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02517" w14:textId="2456E2C4" w:rsidR="006826B8" w:rsidRDefault="006826B8" w:rsidP="006826B8">
      <w:pPr>
        <w:pStyle w:val="Header"/>
        <w:tabs>
          <w:tab w:val="right" w:pos="9781"/>
        </w:tabs>
        <w:rPr>
          <w:rFonts w:cs="Arial"/>
          <w:b w:val="0"/>
          <w:sz w:val="22"/>
        </w:rPr>
      </w:pPr>
      <w:r w:rsidRPr="00DC0D1D">
        <w:rPr>
          <w:rFonts w:cs="Arial"/>
          <w:b w:val="0"/>
          <w:sz w:val="24"/>
          <w:szCs w:val="22"/>
        </w:rPr>
        <w:t xml:space="preserve">3GPP </w:t>
      </w:r>
      <w:bookmarkStart w:id="0" w:name="OLE_LINK50"/>
      <w:bookmarkStart w:id="1" w:name="OLE_LINK51"/>
      <w:bookmarkStart w:id="2" w:name="OLE_LINK52"/>
      <w:r w:rsidRPr="00DC0D1D">
        <w:rPr>
          <w:rFonts w:cs="Arial"/>
          <w:b w:val="0"/>
          <w:sz w:val="24"/>
          <w:szCs w:val="22"/>
        </w:rPr>
        <w:t xml:space="preserve">TSG </w:t>
      </w:r>
      <w:r w:rsidRPr="00DC0D1D">
        <w:rPr>
          <w:rFonts w:cs="Arial"/>
          <w:b w:val="0"/>
          <w:noProof w:val="0"/>
          <w:sz w:val="24"/>
          <w:szCs w:val="22"/>
        </w:rPr>
        <w:t>SA</w:t>
      </w:r>
      <w:r w:rsidRPr="00DC0D1D">
        <w:rPr>
          <w:rFonts w:cs="Arial"/>
          <w:b w:val="0"/>
          <w:sz w:val="24"/>
          <w:szCs w:val="22"/>
        </w:rPr>
        <w:t xml:space="preserve"> WG</w:t>
      </w:r>
      <w:bookmarkEnd w:id="0"/>
      <w:bookmarkEnd w:id="1"/>
      <w:bookmarkEnd w:id="2"/>
      <w:r w:rsidRPr="00DC0D1D">
        <w:rPr>
          <w:rFonts w:cs="Arial"/>
          <w:b w:val="0"/>
          <w:sz w:val="24"/>
          <w:szCs w:val="22"/>
        </w:rPr>
        <w:t>4 #</w:t>
      </w:r>
      <w:r w:rsidRPr="00DC0D1D">
        <w:rPr>
          <w:rFonts w:cs="Arial"/>
          <w:b w:val="0"/>
          <w:noProof w:val="0"/>
          <w:sz w:val="24"/>
          <w:szCs w:val="22"/>
        </w:rPr>
        <w:t>122</w:t>
      </w:r>
      <w:r w:rsidRPr="00DA53A0">
        <w:rPr>
          <w:rFonts w:cs="Arial"/>
          <w:sz w:val="22"/>
          <w:szCs w:val="22"/>
        </w:rPr>
        <w:tab/>
      </w:r>
      <w:r w:rsidRPr="00DC0D1D">
        <w:rPr>
          <w:rFonts w:cs="Arial"/>
          <w:i/>
          <w:sz w:val="28"/>
          <w:szCs w:val="22"/>
        </w:rPr>
        <w:t>TDoc S4-230</w:t>
      </w:r>
      <w:del w:id="3" w:author="Su Huanyu" w:date="2023-02-23T08:56:00Z">
        <w:r w:rsidRPr="00DC0D1D" w:rsidDel="002464CC">
          <w:rPr>
            <w:rFonts w:cs="Arial"/>
            <w:i/>
            <w:sz w:val="28"/>
            <w:szCs w:val="22"/>
          </w:rPr>
          <w:delText>102</w:delText>
        </w:r>
      </w:del>
      <w:ins w:id="4" w:author="Su Huanyu" w:date="2023-02-23T08:56:00Z">
        <w:r w:rsidR="002464CC">
          <w:rPr>
            <w:rFonts w:cs="Arial"/>
            <w:i/>
            <w:sz w:val="28"/>
            <w:szCs w:val="22"/>
          </w:rPr>
          <w:t>345</w:t>
        </w:r>
      </w:ins>
    </w:p>
    <w:p w14:paraId="599B9628" w14:textId="3343455F" w:rsidR="006826B8" w:rsidRPr="00DC0D1D" w:rsidRDefault="006826B8" w:rsidP="006826B8">
      <w:pPr>
        <w:pStyle w:val="Header"/>
        <w:tabs>
          <w:tab w:val="left" w:pos="7650"/>
        </w:tabs>
        <w:rPr>
          <w:b w:val="0"/>
          <w:bCs w:val="0"/>
          <w:sz w:val="24"/>
          <w:szCs w:val="22"/>
        </w:rPr>
      </w:pPr>
      <w:r w:rsidRPr="00DC0D1D">
        <w:rPr>
          <w:rFonts w:hint="eastAsia"/>
          <w:b w:val="0"/>
          <w:sz w:val="24"/>
          <w:szCs w:val="22"/>
          <w:lang w:eastAsia="zh-CN"/>
        </w:rPr>
        <w:t>Athens</w:t>
      </w:r>
      <w:r w:rsidRPr="00DC0D1D">
        <w:rPr>
          <w:b w:val="0"/>
          <w:sz w:val="24"/>
          <w:szCs w:val="22"/>
        </w:rPr>
        <w:t>, Greece, 20</w:t>
      </w:r>
      <w:r w:rsidRPr="00DC0D1D">
        <w:rPr>
          <w:b w:val="0"/>
          <w:sz w:val="24"/>
          <w:szCs w:val="22"/>
          <w:vertAlign w:val="superscript"/>
        </w:rPr>
        <w:t>th</w:t>
      </w:r>
      <w:r w:rsidRPr="00DC0D1D">
        <w:rPr>
          <w:b w:val="0"/>
          <w:sz w:val="24"/>
          <w:szCs w:val="22"/>
        </w:rPr>
        <w:t xml:space="preserve"> – 24</w:t>
      </w:r>
      <w:r w:rsidRPr="00DC0D1D">
        <w:rPr>
          <w:b w:val="0"/>
          <w:sz w:val="24"/>
          <w:szCs w:val="22"/>
          <w:vertAlign w:val="superscript"/>
        </w:rPr>
        <w:t>th</w:t>
      </w:r>
      <w:r w:rsidRPr="00DC0D1D">
        <w:rPr>
          <w:b w:val="0"/>
          <w:sz w:val="24"/>
          <w:szCs w:val="22"/>
        </w:rPr>
        <w:t xml:space="preserve"> </w:t>
      </w:r>
      <w:r w:rsidRPr="00DC0D1D">
        <w:rPr>
          <w:rFonts w:hint="eastAsia"/>
          <w:b w:val="0"/>
          <w:sz w:val="24"/>
          <w:szCs w:val="22"/>
          <w:lang w:eastAsia="zh-CN"/>
        </w:rPr>
        <w:t>February</w:t>
      </w:r>
      <w:r w:rsidRPr="00DC0D1D">
        <w:rPr>
          <w:b w:val="0"/>
          <w:sz w:val="24"/>
          <w:szCs w:val="22"/>
        </w:rPr>
        <w:t xml:space="preserve"> 2023</w:t>
      </w:r>
      <w:r w:rsidR="005B42D9">
        <w:rPr>
          <w:b w:val="0"/>
          <w:sz w:val="24"/>
          <w:szCs w:val="22"/>
        </w:rPr>
        <w:t xml:space="preserve">                                            </w:t>
      </w:r>
      <w:bookmarkStart w:id="5" w:name="_GoBack"/>
      <w:bookmarkEnd w:id="5"/>
      <w:r w:rsidR="005B42D9">
        <w:rPr>
          <w:b w:val="0"/>
          <w:sz w:val="24"/>
          <w:szCs w:val="22"/>
        </w:rPr>
        <w:t>Revision of S4-230102</w:t>
      </w:r>
    </w:p>
    <w:p w14:paraId="128E4ABE" w14:textId="77777777" w:rsidR="00B97703" w:rsidRDefault="00B97703">
      <w:pPr>
        <w:rPr>
          <w:rFonts w:ascii="Arial" w:hAnsi="Arial" w:cs="Arial"/>
        </w:rPr>
      </w:pPr>
    </w:p>
    <w:p w14:paraId="77D60CFF" w14:textId="0631AF1C"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63FF">
        <w:rPr>
          <w:rFonts w:ascii="Arial" w:hAnsi="Arial" w:cs="Arial"/>
          <w:b/>
          <w:sz w:val="22"/>
          <w:szCs w:val="22"/>
        </w:rPr>
        <w:t>Draft Reply</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w:t>
      </w:r>
      <w:r w:rsidR="00FF3EEE">
        <w:rPr>
          <w:rFonts w:ascii="Arial" w:hAnsi="Arial" w:cs="Arial" w:hint="eastAsia"/>
          <w:b/>
          <w:sz w:val="22"/>
          <w:szCs w:val="22"/>
          <w:lang w:eastAsia="zh-CN"/>
        </w:rPr>
        <w:t>GSMA</w:t>
      </w:r>
      <w:r w:rsidR="00FF3EEE">
        <w:rPr>
          <w:rFonts w:ascii="Arial" w:hAnsi="Arial" w:cs="Arial"/>
          <w:b/>
          <w:sz w:val="22"/>
          <w:szCs w:val="22"/>
        </w:rPr>
        <w:t xml:space="preserve"> </w:t>
      </w:r>
      <w:r w:rsidR="00FF3EEE">
        <w:rPr>
          <w:rFonts w:ascii="Arial" w:hAnsi="Arial" w:cs="Arial" w:hint="eastAsia"/>
          <w:b/>
          <w:sz w:val="22"/>
          <w:szCs w:val="22"/>
          <w:lang w:eastAsia="zh-CN"/>
        </w:rPr>
        <w:t>TSG</w:t>
      </w:r>
      <w:r w:rsidR="00956BF7">
        <w:rPr>
          <w:rFonts w:ascii="Arial" w:hAnsi="Arial" w:cs="Arial"/>
          <w:b/>
          <w:sz w:val="22"/>
          <w:szCs w:val="22"/>
        </w:rPr>
        <w:t xml:space="preserve"> </w:t>
      </w:r>
      <w:r w:rsidR="003E24E7">
        <w:rPr>
          <w:rFonts w:ascii="Arial" w:hAnsi="Arial" w:cs="Arial"/>
          <w:b/>
          <w:sz w:val="22"/>
          <w:szCs w:val="22"/>
        </w:rPr>
        <w:t xml:space="preserve">on </w:t>
      </w:r>
      <w:r w:rsidR="009B3631">
        <w:rPr>
          <w:rFonts w:ascii="Arial" w:hAnsi="Arial" w:cs="Arial"/>
          <w:b/>
          <w:sz w:val="22"/>
          <w:szCs w:val="22"/>
        </w:rPr>
        <w:t>operation DCMTSI client in terminal definition</w:t>
      </w:r>
    </w:p>
    <w:p w14:paraId="69BD98C2" w14:textId="3B0D4479" w:rsidR="00B97703" w:rsidRPr="00B97703" w:rsidRDefault="00B97703" w:rsidP="00B763A3">
      <w:pPr>
        <w:spacing w:after="60"/>
        <w:ind w:left="1987" w:hanging="1987"/>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825384">
        <w:rPr>
          <w:rFonts w:ascii="Arial" w:hAnsi="Arial" w:cs="Arial"/>
          <w:b/>
          <w:bCs/>
          <w:sz w:val="22"/>
          <w:szCs w:val="22"/>
        </w:rPr>
        <w:t xml:space="preserve">LS </w:t>
      </w:r>
      <w:r w:rsidR="005240FA">
        <w:rPr>
          <w:rFonts w:ascii="Arial" w:hAnsi="Arial" w:cs="Arial"/>
          <w:b/>
          <w:bCs/>
          <w:sz w:val="22"/>
          <w:szCs w:val="22"/>
        </w:rPr>
        <w:t>S4-2</w:t>
      </w:r>
      <w:r w:rsidR="00F76BAE">
        <w:rPr>
          <w:rFonts w:ascii="Arial" w:hAnsi="Arial" w:cs="Arial"/>
          <w:b/>
          <w:bCs/>
          <w:sz w:val="22"/>
          <w:szCs w:val="22"/>
        </w:rPr>
        <w:t>3</w:t>
      </w:r>
      <w:r w:rsidR="00B72252">
        <w:rPr>
          <w:rFonts w:ascii="Arial" w:hAnsi="Arial" w:cs="Arial"/>
          <w:b/>
          <w:bCs/>
          <w:sz w:val="22"/>
          <w:szCs w:val="22"/>
        </w:rPr>
        <w:t>0017</w:t>
      </w:r>
      <w:r w:rsidR="004E4A53">
        <w:rPr>
          <w:rFonts w:ascii="Arial" w:hAnsi="Arial" w:cs="Arial"/>
          <w:b/>
          <w:bCs/>
          <w:sz w:val="22"/>
          <w:szCs w:val="22"/>
        </w:rPr>
        <w:t xml:space="preserve"> (</w:t>
      </w:r>
      <w:r w:rsidR="00941A4C">
        <w:rPr>
          <w:rFonts w:ascii="Arial" w:hAnsi="Arial" w:cs="Arial"/>
          <w:b/>
          <w:bCs/>
          <w:sz w:val="22"/>
          <w:szCs w:val="22"/>
        </w:rPr>
        <w:t>TSG50_013</w:t>
      </w:r>
      <w:r w:rsidR="0066477F">
        <w:rPr>
          <w:rFonts w:ascii="Arial" w:hAnsi="Arial" w:cs="Arial" w:hint="eastAsia"/>
          <w:b/>
          <w:bCs/>
          <w:sz w:val="22"/>
          <w:szCs w:val="22"/>
          <w:lang w:eastAsia="zh-CN"/>
        </w:rPr>
        <w:t>)</w:t>
      </w:r>
    </w:p>
    <w:p w14:paraId="299A29B6" w14:textId="47FBE14B" w:rsidR="00B97703" w:rsidRPr="004E3939" w:rsidRDefault="00B97703" w:rsidP="000A18C0">
      <w:pPr>
        <w:spacing w:after="60"/>
        <w:ind w:left="1987" w:hanging="1987"/>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8"/>
    <w:bookmarkEnd w:id="9"/>
    <w:bookmarkEnd w:id="10"/>
    <w:p w14:paraId="1A3EFFCA" w14:textId="39CF45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1" w:name="OLE_LINK12"/>
      <w:bookmarkStart w:id="12" w:name="OLE_LINK13"/>
      <w:bookmarkStart w:id="13"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11"/>
      <w:bookmarkEnd w:id="12"/>
      <w:bookmarkEnd w:id="13"/>
    </w:p>
    <w:p w14:paraId="7E40653C" w14:textId="5A49F8F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4" w:name="OLE_LINK42"/>
      <w:bookmarkStart w:id="15" w:name="OLE_LINK43"/>
      <w:bookmarkStart w:id="16" w:name="OLE_LINK44"/>
      <w:r w:rsidR="00F76BAE">
        <w:rPr>
          <w:rFonts w:ascii="Arial" w:hAnsi="Arial" w:cs="Arial"/>
          <w:b/>
          <w:bCs/>
          <w:sz w:val="22"/>
          <w:szCs w:val="22"/>
        </w:rPr>
        <w:t>GSMA TSG</w:t>
      </w:r>
    </w:p>
    <w:p w14:paraId="124DB008" w14:textId="70C35C30" w:rsidR="00AD20F3" w:rsidRPr="006826B8" w:rsidRDefault="00D02424" w:rsidP="00AD20F3">
      <w:pPr>
        <w:spacing w:after="60"/>
        <w:ind w:left="1987" w:hanging="1987"/>
        <w:rPr>
          <w:rFonts w:ascii="Arial" w:hAnsi="Arial" w:cs="Arial"/>
          <w:b/>
          <w:bCs/>
          <w:sz w:val="22"/>
          <w:szCs w:val="22"/>
          <w:lang w:val="en-US"/>
        </w:rPr>
      </w:pPr>
      <w:r>
        <w:rPr>
          <w:rFonts w:ascii="Arial" w:hAnsi="Arial" w:cs="Arial"/>
          <w:b/>
          <w:bCs/>
          <w:sz w:val="22"/>
          <w:szCs w:val="22"/>
        </w:rPr>
        <w:t>Cc:</w:t>
      </w:r>
      <w:r w:rsidR="00BA1CD5">
        <w:rPr>
          <w:rFonts w:ascii="Arial" w:hAnsi="Arial" w:cs="Arial"/>
          <w:b/>
          <w:bCs/>
          <w:sz w:val="22"/>
          <w:szCs w:val="22"/>
        </w:rPr>
        <w:tab/>
      </w:r>
      <w:bookmarkEnd w:id="14"/>
      <w:bookmarkEnd w:id="15"/>
      <w:bookmarkEnd w:id="16"/>
    </w:p>
    <w:p w14:paraId="43A51E65" w14:textId="4966D3E9" w:rsidR="00B97703" w:rsidRPr="004E3939" w:rsidRDefault="00BA1CD5" w:rsidP="000A18C0">
      <w:pPr>
        <w:spacing w:after="60"/>
        <w:ind w:left="1987" w:hanging="1987"/>
        <w:rPr>
          <w:rFonts w:ascii="Arial" w:hAnsi="Arial" w:cs="Arial"/>
          <w:b/>
          <w:bCs/>
          <w:sz w:val="22"/>
          <w:szCs w:val="22"/>
        </w:rPr>
      </w:pPr>
      <w:r>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7" w:name="OLE_LINK45"/>
      <w:bookmarkStart w:id="18" w:name="OLE_LINK46"/>
      <w:r w:rsidRPr="004E3939">
        <w:rPr>
          <w:rFonts w:ascii="Arial" w:hAnsi="Arial" w:cs="Arial"/>
          <w:b/>
          <w:bCs/>
          <w:sz w:val="22"/>
          <w:szCs w:val="22"/>
        </w:rPr>
        <w:tab/>
      </w:r>
      <w:bookmarkEnd w:id="17"/>
      <w:bookmarkEnd w:id="18"/>
    </w:p>
    <w:p w14:paraId="12B2C984" w14:textId="7EC0A4A2" w:rsidR="00B97703" w:rsidRDefault="00B97703" w:rsidP="000A18C0">
      <w:pPr>
        <w:spacing w:after="60"/>
        <w:ind w:left="1987" w:hanging="1987"/>
        <w:rPr>
          <w:rFonts w:ascii="Arial" w:hAnsi="Arial" w:cs="Arial"/>
          <w:b/>
          <w:bCs/>
          <w:sz w:val="22"/>
          <w:szCs w:val="22"/>
        </w:rPr>
      </w:pPr>
      <w:bookmarkStart w:id="19"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76BAE">
        <w:rPr>
          <w:rFonts w:ascii="Arial" w:hAnsi="Arial" w:cs="Arial"/>
          <w:b/>
          <w:bCs/>
          <w:sz w:val="22"/>
          <w:szCs w:val="22"/>
        </w:rPr>
        <w:t>Huanyu Su</w:t>
      </w:r>
    </w:p>
    <w:p w14:paraId="6FE994CF" w14:textId="0AA2AC64" w:rsidR="00F76BAE" w:rsidRPr="00CB6950" w:rsidRDefault="00B97703" w:rsidP="00F76BAE">
      <w:pPr>
        <w:spacing w:after="60"/>
        <w:ind w:left="1987" w:hanging="1987"/>
        <w:rPr>
          <w:rFonts w:ascii="Arial" w:hAnsi="Arial" w:cs="Arial"/>
          <w:b/>
          <w:bCs/>
          <w:sz w:val="22"/>
          <w:szCs w:val="22"/>
          <w:lang w:val="en-US"/>
        </w:rPr>
      </w:pPr>
      <w:r>
        <w:rPr>
          <w:rFonts w:ascii="Arial" w:hAnsi="Arial" w:cs="Arial"/>
          <w:b/>
          <w:bCs/>
          <w:sz w:val="22"/>
          <w:szCs w:val="22"/>
        </w:rPr>
        <w:tab/>
      </w:r>
      <w:proofErr w:type="spellStart"/>
      <w:r w:rsidR="006826B8" w:rsidRPr="00CB6950">
        <w:rPr>
          <w:rFonts w:ascii="Arial" w:hAnsi="Arial" w:cs="Arial"/>
          <w:b/>
          <w:bCs/>
          <w:sz w:val="22"/>
          <w:szCs w:val="22"/>
          <w:lang w:val="en-US"/>
        </w:rPr>
        <w:t>su</w:t>
      </w:r>
      <w:proofErr w:type="spellEnd"/>
      <w:r w:rsidR="006826B8" w:rsidRPr="00CB6950">
        <w:rPr>
          <w:rFonts w:ascii="Arial" w:hAnsi="Arial" w:cs="Arial"/>
          <w:b/>
          <w:bCs/>
          <w:sz w:val="22"/>
          <w:szCs w:val="22"/>
          <w:lang w:val="en-US"/>
        </w:rPr>
        <w:t xml:space="preserve"> DOT </w:t>
      </w:r>
      <w:proofErr w:type="spellStart"/>
      <w:r w:rsidR="006826B8" w:rsidRPr="00CB6950">
        <w:rPr>
          <w:rFonts w:ascii="Arial" w:hAnsi="Arial" w:cs="Arial"/>
          <w:b/>
          <w:bCs/>
          <w:sz w:val="22"/>
          <w:szCs w:val="22"/>
          <w:lang w:val="en-US"/>
        </w:rPr>
        <w:t>huanyu</w:t>
      </w:r>
      <w:proofErr w:type="spellEnd"/>
      <w:r w:rsidR="006826B8" w:rsidRPr="00CB6950">
        <w:rPr>
          <w:rFonts w:ascii="Arial" w:hAnsi="Arial" w:cs="Arial"/>
          <w:b/>
          <w:bCs/>
          <w:sz w:val="22"/>
          <w:szCs w:val="22"/>
          <w:lang w:val="en-US"/>
        </w:rPr>
        <w:t xml:space="preserve"> AT </w:t>
      </w:r>
      <w:proofErr w:type="spellStart"/>
      <w:r w:rsidR="006826B8" w:rsidRPr="00CB6950">
        <w:rPr>
          <w:rFonts w:ascii="Arial" w:hAnsi="Arial" w:cs="Arial"/>
          <w:b/>
          <w:bCs/>
          <w:sz w:val="22"/>
          <w:szCs w:val="22"/>
          <w:lang w:val="en-US"/>
        </w:rPr>
        <w:t>huawei</w:t>
      </w:r>
      <w:proofErr w:type="spellEnd"/>
      <w:r w:rsidR="006826B8" w:rsidRPr="00CB6950">
        <w:rPr>
          <w:rFonts w:ascii="Arial" w:hAnsi="Arial" w:cs="Arial"/>
          <w:b/>
          <w:bCs/>
          <w:sz w:val="22"/>
          <w:szCs w:val="22"/>
          <w:lang w:val="en-US"/>
        </w:rPr>
        <w:t xml:space="preserve"> DOT com</w:t>
      </w:r>
    </w:p>
    <w:p w14:paraId="10BBF30D" w14:textId="3207E7B5" w:rsidR="001F103F" w:rsidRPr="00CB6950" w:rsidRDefault="001F103F" w:rsidP="000A18C0">
      <w:pPr>
        <w:spacing w:after="60"/>
        <w:ind w:left="1987" w:hanging="1987"/>
        <w:rPr>
          <w:rFonts w:ascii="Arial" w:hAnsi="Arial" w:cs="Arial"/>
          <w:b/>
          <w:bCs/>
          <w:sz w:val="22"/>
          <w:szCs w:val="22"/>
          <w:lang w:val="en-US"/>
        </w:rPr>
      </w:pPr>
    </w:p>
    <w:bookmarkEnd w:id="19"/>
    <w:p w14:paraId="1CE3C11C" w14:textId="77777777" w:rsidR="005E27C3" w:rsidRPr="00CB6950" w:rsidRDefault="005E27C3" w:rsidP="000A18C0">
      <w:pPr>
        <w:spacing w:after="0"/>
        <w:ind w:left="1987" w:hanging="1987"/>
        <w:rPr>
          <w:rFonts w:ascii="Arial" w:hAnsi="Arial" w:cs="Arial"/>
          <w:bCs/>
          <w:lang w:val="en-U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20" w:name="_Hlk109550030"/>
      <w:r>
        <w:t>1</w:t>
      </w:r>
      <w:r w:rsidR="002F1940">
        <w:tab/>
      </w:r>
      <w:r>
        <w:t>Overall description</w:t>
      </w:r>
    </w:p>
    <w:p w14:paraId="6E69E2C7" w14:textId="3FD30042" w:rsidR="00BF75AB" w:rsidRDefault="00F159A6" w:rsidP="0005722E">
      <w:pPr>
        <w:spacing w:after="240"/>
        <w:rPr>
          <w:rFonts w:cs="Times New Roman"/>
        </w:rPr>
      </w:pPr>
      <w:bookmarkStart w:id="21" w:name="_Hlk109550148"/>
      <w:bookmarkEnd w:id="20"/>
      <w:r w:rsidRPr="00F159A6">
        <w:rPr>
          <w:rFonts w:cs="Times New Roman"/>
        </w:rPr>
        <w:t xml:space="preserve">SA4 </w:t>
      </w:r>
      <w:r w:rsidR="009C61B5">
        <w:rPr>
          <w:rFonts w:cs="Times New Roman"/>
        </w:rPr>
        <w:t xml:space="preserve">thanks </w:t>
      </w:r>
      <w:r w:rsidR="00263BFF">
        <w:rPr>
          <w:rFonts w:cs="Times New Roman" w:hint="eastAsia"/>
          <w:lang w:eastAsia="zh-CN"/>
        </w:rPr>
        <w:t>GSMA</w:t>
      </w:r>
      <w:r w:rsidR="00263BFF">
        <w:rPr>
          <w:rFonts w:cs="Times New Roman"/>
        </w:rPr>
        <w:t xml:space="preserve"> </w:t>
      </w:r>
      <w:r w:rsidR="00263BFF">
        <w:rPr>
          <w:rFonts w:cs="Times New Roman" w:hint="eastAsia"/>
          <w:lang w:eastAsia="zh-CN"/>
        </w:rPr>
        <w:t>TSG</w:t>
      </w:r>
      <w:r w:rsidR="00263BFF">
        <w:rPr>
          <w:rFonts w:cs="Times New Roman"/>
        </w:rPr>
        <w:t xml:space="preserve"> </w:t>
      </w:r>
      <w:r w:rsidR="009C61B5">
        <w:rPr>
          <w:rFonts w:cs="Times New Roman"/>
        </w:rPr>
        <w:t xml:space="preserve">for your LS </w:t>
      </w:r>
      <w:r w:rsidR="00466864">
        <w:rPr>
          <w:rFonts w:cs="Times New Roman"/>
        </w:rPr>
        <w:t xml:space="preserve">on </w:t>
      </w:r>
      <w:r w:rsidR="009B3631">
        <w:rPr>
          <w:rFonts w:cs="Times New Roman"/>
        </w:rPr>
        <w:t>operational DCMTSI client in terminal definition</w:t>
      </w:r>
      <w:r w:rsidR="00466864">
        <w:rPr>
          <w:rFonts w:cs="Times New Roman"/>
        </w:rPr>
        <w:t xml:space="preserve"> </w:t>
      </w:r>
      <w:r w:rsidR="00F47CFC">
        <w:rPr>
          <w:lang w:eastAsia="zh-CN"/>
        </w:rPr>
        <w:t xml:space="preserve">and </w:t>
      </w:r>
      <w:r w:rsidR="00F47CFC">
        <w:rPr>
          <w:rFonts w:cs="Times New Roman"/>
        </w:rPr>
        <w:t xml:space="preserve">wishes to respond to the </w:t>
      </w:r>
      <w:r w:rsidR="009B3631">
        <w:rPr>
          <w:rFonts w:cs="Times New Roman"/>
        </w:rPr>
        <w:t>four</w:t>
      </w:r>
      <w:r w:rsidR="00F47CFC">
        <w:rPr>
          <w:rFonts w:cs="Times New Roman"/>
        </w:rPr>
        <w:t xml:space="preserve"> question</w:t>
      </w:r>
      <w:r w:rsidR="00354DBA">
        <w:rPr>
          <w:rFonts w:cs="Times New Roman"/>
        </w:rPr>
        <w:t>s</w:t>
      </w:r>
      <w:r w:rsidR="00F47CFC">
        <w:rPr>
          <w:rFonts w:cs="Times New Roman"/>
        </w:rPr>
        <w:t xml:space="preserve"> from </w:t>
      </w:r>
      <w:r w:rsidR="009B3631">
        <w:rPr>
          <w:rFonts w:cs="Times New Roman"/>
        </w:rPr>
        <w:t>GSMA TSG</w:t>
      </w:r>
      <w:r w:rsidR="00F47CFC">
        <w:rPr>
          <w:rFonts w:cs="Times New Roman"/>
        </w:rPr>
        <w:t xml:space="preserve"> </w:t>
      </w:r>
      <w:r w:rsidR="0054783D">
        <w:rPr>
          <w:rFonts w:cs="Times New Roman"/>
        </w:rPr>
        <w:t xml:space="preserve">regarding </w:t>
      </w:r>
      <w:r w:rsidR="009B3631">
        <w:rPr>
          <w:rFonts w:cs="Times New Roman"/>
        </w:rPr>
        <w:t>DCMTSI client in terminal definition</w:t>
      </w:r>
      <w:r w:rsidR="005E22AE">
        <w:rPr>
          <w:rFonts w:cs="Times New Roman"/>
        </w:rPr>
        <w:t xml:space="preserve"> in SA4’s Rel-18 specifications</w:t>
      </w:r>
      <w:r w:rsidR="004E3ADE">
        <w:rPr>
          <w:rFonts w:cs="Times New Roman"/>
        </w:rPr>
        <w:t>.</w:t>
      </w:r>
      <w:r w:rsidR="00F47CFC">
        <w:rPr>
          <w:rFonts w:cs="Times New Roman"/>
        </w:rPr>
        <w:t xml:space="preserve"> </w:t>
      </w:r>
    </w:p>
    <w:p w14:paraId="6F4A171A" w14:textId="341782E1" w:rsidR="00A40DE6" w:rsidRPr="006115B2" w:rsidRDefault="00DC74A8" w:rsidP="00DC74A8">
      <w:pPr>
        <w:rPr>
          <w:rFonts w:cs="Times New Roman"/>
          <w:b/>
          <w:bCs/>
        </w:rPr>
      </w:pPr>
      <w:r w:rsidRPr="006115B2">
        <w:rPr>
          <w:rFonts w:cs="Arial"/>
          <w:b/>
          <w:bCs/>
          <w:color w:val="000000"/>
          <w:lang w:val="en-US"/>
        </w:rPr>
        <w:t>Q</w:t>
      </w:r>
      <w:r w:rsidR="009B3631">
        <w:rPr>
          <w:rFonts w:cs="Arial"/>
          <w:b/>
          <w:bCs/>
          <w:color w:val="000000"/>
          <w:lang w:val="en-US"/>
        </w:rPr>
        <w:t>uestion</w:t>
      </w:r>
      <w:r w:rsidRPr="006115B2">
        <w:rPr>
          <w:rFonts w:cs="Arial"/>
          <w:b/>
          <w:bCs/>
          <w:color w:val="000000"/>
          <w:lang w:val="en-US"/>
        </w:rPr>
        <w:t xml:space="preserve">1: </w:t>
      </w:r>
      <w:r w:rsidR="009B3631">
        <w:t>Is “DCMTSI client in terminal” scope as defined in 3GPP TS 26.114 limited to UNI protocol stack and the related signalling procedures in a manner similar to MTSI client in terminal definition? If the term definition extends above and beyond UNI then what else is included in its scope?</w:t>
      </w:r>
    </w:p>
    <w:p w14:paraId="4C330711" w14:textId="67D06C46" w:rsidR="00A0216D" w:rsidRDefault="00FF3A03" w:rsidP="007B5C20">
      <w:pPr>
        <w:spacing w:after="240"/>
        <w:rPr>
          <w:rFonts w:cs="Times New Roman"/>
          <w:lang w:eastAsia="zh-CN"/>
        </w:rPr>
      </w:pPr>
      <w:r w:rsidRPr="007B5C20">
        <w:rPr>
          <w:rFonts w:cs="Times New Roman"/>
          <w:b/>
          <w:bCs/>
        </w:rPr>
        <w:t>SA4 reply</w:t>
      </w:r>
      <w:r w:rsidRPr="007B5C20">
        <w:rPr>
          <w:rFonts w:cs="Times New Roman"/>
        </w:rPr>
        <w:t xml:space="preserve">: </w:t>
      </w:r>
      <w:r w:rsidR="00D42544">
        <w:rPr>
          <w:rFonts w:cs="Times New Roman"/>
          <w:lang w:eastAsia="zh-CN"/>
        </w:rPr>
        <w:t>As described in</w:t>
      </w:r>
      <w:r w:rsidR="00D46A39">
        <w:rPr>
          <w:rFonts w:cs="Times New Roman"/>
          <w:lang w:eastAsia="zh-CN"/>
        </w:rPr>
        <w:t xml:space="preserve"> clause 1 of </w:t>
      </w:r>
      <w:r w:rsidR="00D42544">
        <w:rPr>
          <w:rFonts w:cs="Times New Roman"/>
          <w:lang w:eastAsia="zh-CN"/>
        </w:rPr>
        <w:t xml:space="preserve">TS 26.114, </w:t>
      </w:r>
      <w:r w:rsidR="00D83B67">
        <w:rPr>
          <w:rFonts w:cs="Times New Roman" w:hint="eastAsia"/>
          <w:lang w:eastAsia="zh-CN"/>
        </w:rPr>
        <w:t>“</w:t>
      </w:r>
      <w:r w:rsidR="00E863A2">
        <w:rPr>
          <w:rFonts w:cs="Times New Roman"/>
          <w:i/>
          <w:lang w:eastAsia="zh-CN"/>
        </w:rPr>
        <w:t>i</w:t>
      </w:r>
      <w:r w:rsidR="00B617FB" w:rsidRPr="007318D0">
        <w:rPr>
          <w:rFonts w:cs="Times New Roman"/>
          <w:i/>
          <w:lang w:eastAsia="zh-CN"/>
        </w:rPr>
        <w:t>t defines media handling (e.g. signalling, transport, jitter buffer management, packet-loss handling, adaptation), as well as interactivity (e.g. adding or dropping media during a call)</w:t>
      </w:r>
      <w:r w:rsidR="00B617FB" w:rsidRPr="00B617FB">
        <w:rPr>
          <w:rFonts w:cs="Times New Roman"/>
          <w:lang w:eastAsia="zh-CN"/>
        </w:rPr>
        <w:t xml:space="preserve">. </w:t>
      </w:r>
      <w:r w:rsidR="00BF1FD3">
        <w:rPr>
          <w:rFonts w:cs="Times New Roman"/>
          <w:lang w:eastAsia="zh-CN"/>
        </w:rPr>
        <w:t>As specified in</w:t>
      </w:r>
      <w:r w:rsidR="007318D0">
        <w:rPr>
          <w:rFonts w:cs="Times New Roman"/>
          <w:lang w:eastAsia="zh-CN"/>
        </w:rPr>
        <w:t xml:space="preserve"> </w:t>
      </w:r>
      <w:r w:rsidR="007318D0">
        <w:rPr>
          <w:rFonts w:cs="Times New Roman" w:hint="eastAsia"/>
          <w:lang w:eastAsia="zh-CN"/>
        </w:rPr>
        <w:t>clause</w:t>
      </w:r>
      <w:r w:rsidR="007318D0">
        <w:rPr>
          <w:rFonts w:cs="Times New Roman"/>
          <w:lang w:eastAsia="zh-CN"/>
        </w:rPr>
        <w:t xml:space="preserve"> 6.2.10.1 of</w:t>
      </w:r>
      <w:r w:rsidR="00BF1FD3">
        <w:rPr>
          <w:rFonts w:cs="Times New Roman"/>
          <w:lang w:eastAsia="zh-CN"/>
        </w:rPr>
        <w:t xml:space="preserve"> TS 26.114, </w:t>
      </w:r>
      <w:r w:rsidR="007318D0" w:rsidRPr="007318D0">
        <w:rPr>
          <w:i/>
        </w:rPr>
        <w:t>an MTSI client supporting data channel is henceforth denoted as a DCMTSI client or DCMTSI client in terminal, respectively</w:t>
      </w:r>
      <w:r w:rsidR="00D83B67">
        <w:rPr>
          <w:rFonts w:hint="eastAsia"/>
          <w:i/>
          <w:lang w:eastAsia="zh-CN"/>
        </w:rPr>
        <w:t>”</w:t>
      </w:r>
      <w:r w:rsidR="007318D0">
        <w:rPr>
          <w:i/>
        </w:rPr>
        <w:t>.</w:t>
      </w:r>
      <w:r w:rsidR="00BF1FD3">
        <w:rPr>
          <w:rFonts w:cs="Times New Roman"/>
          <w:lang w:eastAsia="zh-CN"/>
        </w:rPr>
        <w:t xml:space="preserve"> The specification </w:t>
      </w:r>
      <w:r w:rsidR="007B3621">
        <w:rPr>
          <w:rFonts w:cs="Times New Roman"/>
          <w:lang w:eastAsia="zh-CN"/>
        </w:rPr>
        <w:t>mainly focus</w:t>
      </w:r>
      <w:r w:rsidR="00BF1FD3">
        <w:rPr>
          <w:rFonts w:cs="Times New Roman"/>
          <w:lang w:eastAsia="zh-CN"/>
        </w:rPr>
        <w:t>es</w:t>
      </w:r>
      <w:r w:rsidR="007B3621">
        <w:rPr>
          <w:rFonts w:cs="Times New Roman"/>
          <w:lang w:eastAsia="zh-CN"/>
        </w:rPr>
        <w:t xml:space="preserve"> on the UNI</w:t>
      </w:r>
      <w:r w:rsidR="00BF1FD3">
        <w:rPr>
          <w:rFonts w:cs="Times New Roman"/>
          <w:lang w:eastAsia="zh-CN"/>
        </w:rPr>
        <w:t xml:space="preserve"> interface</w:t>
      </w:r>
      <w:r w:rsidR="007B3621">
        <w:rPr>
          <w:rFonts w:cs="Times New Roman"/>
          <w:lang w:eastAsia="zh-CN"/>
        </w:rPr>
        <w:t xml:space="preserve"> and</w:t>
      </w:r>
      <w:ins w:id="22" w:author="HW" w:date="2023-02-21T11:11:00Z">
        <w:r w:rsidR="00BF4481">
          <w:rPr>
            <w:rFonts w:cs="Times New Roman"/>
            <w:lang w:eastAsia="zh-CN"/>
          </w:rPr>
          <w:t xml:space="preserve"> the related signalling procedures.</w:t>
        </w:r>
      </w:ins>
      <w:del w:id="23" w:author="HW" w:date="2023-02-21T11:11:00Z">
        <w:r w:rsidR="007B3621" w:rsidDel="00BF4481">
          <w:rPr>
            <w:rFonts w:cs="Times New Roman"/>
            <w:lang w:eastAsia="zh-CN"/>
          </w:rPr>
          <w:delText xml:space="preserve"> </w:delText>
        </w:r>
        <w:commentRangeStart w:id="24"/>
        <w:r w:rsidR="00CF7947" w:rsidDel="00BF4481">
          <w:rPr>
            <w:rFonts w:cs="Times New Roman"/>
            <w:lang w:eastAsia="zh-CN"/>
          </w:rPr>
          <w:delText>also the interactions with the terminal components</w:delText>
        </w:r>
        <w:r w:rsidR="00A919D3" w:rsidDel="00BF4481">
          <w:rPr>
            <w:rFonts w:cs="Times New Roman"/>
            <w:lang w:eastAsia="zh-CN"/>
          </w:rPr>
          <w:delText xml:space="preserve"> as input and output devices</w:delText>
        </w:r>
        <w:r w:rsidR="00CF7947" w:rsidDel="00BF4481">
          <w:rPr>
            <w:rFonts w:cs="Times New Roman"/>
            <w:lang w:eastAsia="zh-CN"/>
          </w:rPr>
          <w:delText>, like user interface</w:delText>
        </w:r>
        <w:commentRangeEnd w:id="24"/>
        <w:r w:rsidR="00BF4481" w:rsidDel="00BF4481">
          <w:rPr>
            <w:rStyle w:val="CommentReference"/>
            <w:rFonts w:ascii="Arial" w:hAnsi="Arial"/>
          </w:rPr>
          <w:commentReference w:id="24"/>
        </w:r>
        <w:r w:rsidR="00CF7947" w:rsidDel="00BF4481">
          <w:rPr>
            <w:rFonts w:cs="Times New Roman"/>
            <w:lang w:eastAsia="zh-CN"/>
          </w:rPr>
          <w:delText>.</w:delText>
        </w:r>
      </w:del>
    </w:p>
    <w:p w14:paraId="5194FF60" w14:textId="34CAC973" w:rsidR="004E2E18" w:rsidRPr="00613E87" w:rsidRDefault="004E2E18" w:rsidP="004E2E18">
      <w:pPr>
        <w:rPr>
          <w:rFonts w:cs="Arial"/>
          <w:color w:val="000000"/>
          <w:lang w:val="en-US"/>
        </w:rPr>
      </w:pPr>
      <w:r w:rsidRPr="006115B2">
        <w:rPr>
          <w:rFonts w:cs="Arial"/>
          <w:b/>
          <w:bCs/>
          <w:color w:val="000000"/>
          <w:lang w:val="en-US"/>
        </w:rPr>
        <w:t>Q</w:t>
      </w:r>
      <w:r w:rsidR="009B3631">
        <w:rPr>
          <w:rFonts w:cs="Arial"/>
          <w:b/>
          <w:bCs/>
          <w:color w:val="000000"/>
          <w:lang w:val="en-US"/>
        </w:rPr>
        <w:t>uestion</w:t>
      </w:r>
      <w:r>
        <w:rPr>
          <w:rFonts w:cs="Arial"/>
          <w:b/>
          <w:bCs/>
          <w:color w:val="000000"/>
          <w:lang w:val="en-US"/>
        </w:rPr>
        <w:t>2</w:t>
      </w:r>
      <w:r w:rsidRPr="006115B2">
        <w:rPr>
          <w:rFonts w:cs="Arial"/>
          <w:b/>
          <w:bCs/>
          <w:color w:val="000000"/>
          <w:lang w:val="en-US"/>
        </w:rPr>
        <w:t>:</w:t>
      </w:r>
      <w:r w:rsidRPr="00613E87">
        <w:rPr>
          <w:rFonts w:cs="Arial"/>
          <w:b/>
          <w:bCs/>
          <w:color w:val="000000"/>
          <w:lang w:val="en-US"/>
        </w:rPr>
        <w:t xml:space="preserve"> </w:t>
      </w:r>
      <w:r w:rsidR="009B3631">
        <w:t xml:space="preserve">Is the IMS data channel API functionality provided </w:t>
      </w:r>
      <w:r w:rsidR="009B3631" w:rsidRPr="00A91C43">
        <w:t>directly</w:t>
      </w:r>
      <w:r w:rsidR="009B3631">
        <w:t xml:space="preserve"> by DCMTSI client in terminal and if not then what other 3GPP defined UE functional component should expose the IMS data channel connectivity layer API to the IMS data channel JavaScript applications downloaded to UE?</w:t>
      </w:r>
    </w:p>
    <w:p w14:paraId="6F199C9C" w14:textId="573EC95F" w:rsidR="007B3621" w:rsidRPr="00B436B3" w:rsidRDefault="00A0216D" w:rsidP="00B436B3">
      <w:pPr>
        <w:spacing w:after="240"/>
        <w:rPr>
          <w:rFonts w:cs="Times New Roman"/>
        </w:rPr>
      </w:pPr>
      <w:r w:rsidRPr="007B5C20">
        <w:rPr>
          <w:rFonts w:cs="Times New Roman"/>
          <w:b/>
          <w:bCs/>
        </w:rPr>
        <w:t>SA4 reply</w:t>
      </w:r>
      <w:r w:rsidRPr="007B5C20">
        <w:rPr>
          <w:rFonts w:cs="Times New Roman"/>
        </w:rPr>
        <w:t xml:space="preserve">: </w:t>
      </w:r>
      <w:commentRangeStart w:id="25"/>
      <w:r w:rsidR="00147864">
        <w:rPr>
          <w:rFonts w:cs="Times New Roman"/>
        </w:rPr>
        <w:t xml:space="preserve">As shown in Figure 4.2, </w:t>
      </w:r>
      <w:r w:rsidR="0067553C">
        <w:rPr>
          <w:rFonts w:cs="Times New Roman"/>
        </w:rPr>
        <w:t>“</w:t>
      </w:r>
      <w:r w:rsidR="00147864" w:rsidRPr="00E863A2">
        <w:rPr>
          <w:i/>
        </w:rPr>
        <w:t>a web page and a related script</w:t>
      </w:r>
      <w:r w:rsidR="001526B7" w:rsidRPr="00E863A2">
        <w:rPr>
          <w:i/>
        </w:rPr>
        <w:t xml:space="preserve"> with </w:t>
      </w:r>
      <w:r w:rsidR="00147864" w:rsidRPr="00E863A2">
        <w:rPr>
          <w:i/>
        </w:rPr>
        <w:t>a downlink data channel to handle the data channel I/O and data formatting</w:t>
      </w:r>
      <w:r w:rsidR="00D46A39" w:rsidRPr="00E863A2">
        <w:rPr>
          <w:i/>
        </w:rPr>
        <w:t xml:space="preserve"> </w:t>
      </w:r>
      <w:r w:rsidR="007B3621" w:rsidRPr="00E863A2">
        <w:rPr>
          <w:i/>
        </w:rPr>
        <w:t>are</w:t>
      </w:r>
      <w:r w:rsidR="00D46A39" w:rsidRPr="00E863A2">
        <w:rPr>
          <w:i/>
        </w:rPr>
        <w:t xml:space="preserve"> included in DCMTSI client</w:t>
      </w:r>
      <w:r w:rsidR="0067553C">
        <w:rPr>
          <w:i/>
        </w:rPr>
        <w:t>”</w:t>
      </w:r>
      <w:r w:rsidR="00D46A39">
        <w:t>.</w:t>
      </w:r>
      <w:r w:rsidR="00840626">
        <w:t xml:space="preserve"> </w:t>
      </w:r>
      <w:r w:rsidR="007926F5">
        <w:t xml:space="preserve">It means </w:t>
      </w:r>
      <w:r w:rsidR="00840626">
        <w:t>JavaScript might</w:t>
      </w:r>
      <w:r w:rsidR="007926F5">
        <w:t xml:space="preserve"> </w:t>
      </w:r>
      <w:r w:rsidR="001320DC">
        <w:t xml:space="preserve">transport </w:t>
      </w:r>
      <w:r w:rsidR="007926F5">
        <w:t>data</w:t>
      </w:r>
      <w:r w:rsidR="001320DC">
        <w:t xml:space="preserve"> via data channel</w:t>
      </w:r>
      <w:r w:rsidR="007926F5">
        <w:t>. While,</w:t>
      </w:r>
      <w:r w:rsidR="00840626">
        <w:t xml:space="preserve"> </w:t>
      </w:r>
      <w:del w:id="26" w:author="Su Huanyu" w:date="2023-02-23T08:55:00Z">
        <w:r w:rsidR="009E721F" w:rsidDel="00CB6950">
          <w:delText xml:space="preserve">but </w:delText>
        </w:r>
      </w:del>
      <w:r w:rsidR="009E721F">
        <w:t>the API</w:t>
      </w:r>
      <w:ins w:id="27" w:author="HW" w:date="2023-02-21T14:35:00Z">
        <w:r w:rsidR="00156959">
          <w:t xml:space="preserve"> exposed to applications</w:t>
        </w:r>
      </w:ins>
      <w:del w:id="28" w:author="HW" w:date="2023-02-21T14:35:00Z">
        <w:r w:rsidR="009E721F" w:rsidDel="00156959">
          <w:delText xml:space="preserve"> definition</w:delText>
        </w:r>
      </w:del>
      <w:r w:rsidR="009E721F">
        <w:t xml:space="preserve"> is outside the scope of 3GPP</w:t>
      </w:r>
      <w:ins w:id="29" w:author="HW" w:date="2023-02-21T14:30:00Z">
        <w:r w:rsidR="00156959">
          <w:t xml:space="preserve"> SA4</w:t>
        </w:r>
      </w:ins>
      <w:r w:rsidR="009E721F">
        <w:t>.</w:t>
      </w:r>
      <w:commentRangeEnd w:id="25"/>
      <w:r w:rsidR="00611284">
        <w:rPr>
          <w:rStyle w:val="CommentReference"/>
          <w:rFonts w:ascii="Arial" w:hAnsi="Arial"/>
        </w:rPr>
        <w:commentReference w:id="25"/>
      </w:r>
      <w:r w:rsidR="009E721F" w:rsidDel="007926F5">
        <w:t xml:space="preserve"> </w:t>
      </w:r>
      <w:del w:id="30" w:author="HW" w:date="2023-02-21T11:18:00Z">
        <w:r w:rsidR="00D46A39" w:rsidDel="00611284">
          <w:delText>.</w:delText>
        </w:r>
        <w:r w:rsidR="00D921E0" w:rsidDel="00611284">
          <w:delText xml:space="preserve"> </w:delText>
        </w:r>
      </w:del>
    </w:p>
    <w:p w14:paraId="13B6826C" w14:textId="50F5570E" w:rsidR="009B3631" w:rsidRPr="009B3631" w:rsidRDefault="009B3631" w:rsidP="009B3631">
      <w:pPr>
        <w:rPr>
          <w:rFonts w:cs="Arial"/>
          <w:b/>
          <w:bCs/>
          <w:color w:val="000000"/>
          <w:lang w:val="en-US"/>
        </w:rPr>
      </w:pPr>
      <w:r w:rsidRPr="009B3631">
        <w:rPr>
          <w:rFonts w:cs="Arial"/>
          <w:b/>
          <w:bCs/>
          <w:color w:val="000000"/>
          <w:lang w:val="en-US"/>
        </w:rPr>
        <w:t xml:space="preserve">Question 3: </w:t>
      </w:r>
      <w:r w:rsidRPr="009B3631">
        <w:rPr>
          <w:rFonts w:cs="Arial"/>
          <w:bCs/>
          <w:color w:val="000000"/>
          <w:lang w:val="en-US"/>
        </w:rPr>
        <w:t>3GPP SA4 discussion paper “S4aR220049_RTC_Additional_APIs for IMS Data Channel” uses the term “</w:t>
      </w:r>
      <w:proofErr w:type="spellStart"/>
      <w:r w:rsidRPr="009B3631">
        <w:rPr>
          <w:rFonts w:cs="Arial"/>
          <w:bCs/>
          <w:color w:val="000000"/>
          <w:lang w:val="en-US"/>
        </w:rPr>
        <w:t>WebEngines</w:t>
      </w:r>
      <w:proofErr w:type="spellEnd"/>
      <w:r w:rsidRPr="009B3631">
        <w:rPr>
          <w:rFonts w:cs="Arial"/>
          <w:bCs/>
          <w:color w:val="000000"/>
          <w:lang w:val="en-US"/>
        </w:rPr>
        <w:t>”. Therefore, two auxiliary questions are being asked with respect to 3GPP TS 26.114 defined IMS data channel and the functional components of terminal defined in 3GPP TS 26.114</w:t>
      </w:r>
    </w:p>
    <w:p w14:paraId="5BB6190A" w14:textId="47022559" w:rsidR="009B3631" w:rsidRDefault="009B3631" w:rsidP="009B3631">
      <w:pPr>
        <w:pStyle w:val="ListParagraph"/>
        <w:numPr>
          <w:ilvl w:val="0"/>
          <w:numId w:val="14"/>
        </w:numPr>
        <w:spacing w:after="240"/>
        <w:ind w:firstLineChars="0"/>
        <w:rPr>
          <w:rFonts w:cs="Arial"/>
          <w:bCs/>
          <w:color w:val="000000"/>
          <w:lang w:val="en-US"/>
        </w:rPr>
      </w:pPr>
      <w:r w:rsidRPr="009B3631">
        <w:rPr>
          <w:rFonts w:cs="Arial"/>
          <w:b/>
          <w:bCs/>
          <w:color w:val="000000"/>
          <w:lang w:val="en-US"/>
        </w:rPr>
        <w:t>Auxiliary Question 3.1</w:t>
      </w:r>
      <w:r w:rsidRPr="009B3631">
        <w:rPr>
          <w:rFonts w:cs="Arial"/>
          <w:bCs/>
          <w:color w:val="000000"/>
          <w:lang w:val="en-US"/>
        </w:rPr>
        <w:t xml:space="preserve">: Does 3GPP TS 26.114 specify or imply that the IMS data channel should be only executed in non-browser environment since the </w:t>
      </w:r>
      <w:proofErr w:type="gramStart"/>
      <w:r w:rsidRPr="009B3631">
        <w:rPr>
          <w:rFonts w:cs="Arial"/>
          <w:bCs/>
          <w:color w:val="000000"/>
          <w:lang w:val="en-US"/>
        </w:rPr>
        <w:t>browser based</w:t>
      </w:r>
      <w:proofErr w:type="gramEnd"/>
      <w:r w:rsidRPr="009B3631">
        <w:rPr>
          <w:rFonts w:cs="Arial"/>
          <w:bCs/>
          <w:color w:val="000000"/>
          <w:lang w:val="en-US"/>
        </w:rPr>
        <w:t xml:space="preserve"> solutions are the exclusive responsibility of W3C/IETF and 3GPP defined IMS data channel requirements are currently not supported by W3C/IETF? And specifically does 3GPP TS 26.114 require access to browser global objects like “window” and browser supported programming interfaces like the Document Object Model (DOM), Browser Object Model (BOM), </w:t>
      </w:r>
      <w:proofErr w:type="spellStart"/>
      <w:r w:rsidRPr="009B3631">
        <w:rPr>
          <w:rFonts w:cs="Arial"/>
          <w:bCs/>
          <w:color w:val="000000"/>
          <w:lang w:val="en-US"/>
        </w:rPr>
        <w:t>XMLHttpRequest</w:t>
      </w:r>
      <w:proofErr w:type="spellEnd"/>
      <w:r w:rsidRPr="009B3631">
        <w:rPr>
          <w:rFonts w:cs="Arial"/>
          <w:bCs/>
          <w:color w:val="000000"/>
          <w:lang w:val="en-US"/>
        </w:rPr>
        <w:t xml:space="preserve"> (XHR) objects?</w:t>
      </w:r>
    </w:p>
    <w:p w14:paraId="74E3D18D" w14:textId="7A8E53CF" w:rsidR="00D8408B" w:rsidRPr="00CF2701" w:rsidRDefault="00A0216D" w:rsidP="00CF2701">
      <w:pPr>
        <w:pStyle w:val="CommentText"/>
        <w:rPr>
          <w:rFonts w:ascii="Times New Roman" w:hAnsi="Times New Roman" w:cs="Times New Roman"/>
          <w:lang w:eastAsia="zh-CN"/>
        </w:rPr>
      </w:pPr>
      <w:r w:rsidRPr="00A0216D">
        <w:rPr>
          <w:rFonts w:ascii="Times New Roman" w:hAnsi="Times New Roman" w:cs="Times New Roman"/>
          <w:b/>
          <w:bCs/>
        </w:rPr>
        <w:lastRenderedPageBreak/>
        <w:t>SA4 reply</w:t>
      </w:r>
      <w:r w:rsidRPr="00A0216D">
        <w:rPr>
          <w:rFonts w:ascii="Times New Roman" w:hAnsi="Times New Roman" w:cs="Times New Roman"/>
        </w:rPr>
        <w:t>:</w:t>
      </w:r>
      <w:r w:rsidR="004C76D8">
        <w:rPr>
          <w:rFonts w:ascii="Times New Roman" w:hAnsi="Times New Roman" w:cs="Times New Roman"/>
        </w:rPr>
        <w:t xml:space="preserve"> </w:t>
      </w:r>
      <w:commentRangeStart w:id="31"/>
      <w:r w:rsidR="00C10969">
        <w:rPr>
          <w:rFonts w:ascii="Times New Roman" w:hAnsi="Times New Roman" w:cs="Times New Roman"/>
        </w:rPr>
        <w:t xml:space="preserve">In </w:t>
      </w:r>
      <w:r w:rsidR="004C76D8">
        <w:rPr>
          <w:rFonts w:ascii="Times New Roman" w:hAnsi="Times New Roman" w:cs="Times New Roman"/>
        </w:rPr>
        <w:t>3GPP TS 26.114</w:t>
      </w:r>
      <w:r w:rsidR="00C10969">
        <w:rPr>
          <w:rFonts w:ascii="Times New Roman" w:hAnsi="Times New Roman" w:cs="Times New Roman"/>
        </w:rPr>
        <w:t>, it describes that the data channel application</w:t>
      </w:r>
      <w:r w:rsidR="00E8013E">
        <w:rPr>
          <w:rFonts w:ascii="Times New Roman" w:hAnsi="Times New Roman" w:cs="Times New Roman"/>
        </w:rPr>
        <w:t xml:space="preserve"> as </w:t>
      </w:r>
      <w:r w:rsidR="00E8013E" w:rsidRPr="00E8013E">
        <w:rPr>
          <w:rFonts w:ascii="Times New Roman" w:hAnsi="Times New Roman" w:cs="Times New Roman"/>
        </w:rPr>
        <w:t>an HTML web page including JavaScript(s), and optionally image(s) and style sheet(s)</w:t>
      </w:r>
      <w:r w:rsidR="00D8408B">
        <w:rPr>
          <w:rFonts w:ascii="Times New Roman" w:hAnsi="Times New Roman" w:cs="Times New Roman"/>
        </w:rPr>
        <w:t xml:space="preserve">. While, </w:t>
      </w:r>
      <w:r w:rsidR="009E721F">
        <w:rPr>
          <w:rFonts w:ascii="Times New Roman" w:hAnsi="Times New Roman" w:cs="Times New Roman"/>
        </w:rPr>
        <w:t xml:space="preserve">3GPP TS 26.114 </w:t>
      </w:r>
      <w:r w:rsidR="004C76D8">
        <w:rPr>
          <w:rFonts w:ascii="Times New Roman" w:hAnsi="Times New Roman" w:cs="Times New Roman"/>
        </w:rPr>
        <w:t>does not define the runtime environment of the IMS application</w:t>
      </w:r>
      <w:r w:rsidR="00D8408B">
        <w:rPr>
          <w:rFonts w:ascii="Times New Roman" w:hAnsi="Times New Roman" w:cs="Times New Roman"/>
        </w:rPr>
        <w:t>, i.e.</w:t>
      </w:r>
      <w:r w:rsidR="004C76D8">
        <w:rPr>
          <w:rFonts w:ascii="Times New Roman" w:hAnsi="Times New Roman" w:cs="Times New Roman"/>
        </w:rPr>
        <w:t xml:space="preserve"> browser or non-browser</w:t>
      </w:r>
      <w:r w:rsidR="009E721F">
        <w:rPr>
          <w:rFonts w:ascii="Times New Roman" w:hAnsi="Times New Roman" w:cs="Times New Roman"/>
        </w:rPr>
        <w:t xml:space="preserve">, </w:t>
      </w:r>
      <w:r w:rsidR="00B97595">
        <w:rPr>
          <w:rFonts w:ascii="Times New Roman" w:hAnsi="Times New Roman" w:cs="Times New Roman"/>
        </w:rPr>
        <w:t>neither defines whether the application uses global browser objects, since this is left to the implementation</w:t>
      </w:r>
      <w:r w:rsidR="00D8408B">
        <w:rPr>
          <w:rFonts w:ascii="Times New Roman" w:hAnsi="Times New Roman" w:cs="Times New Roman"/>
          <w:lang w:eastAsia="zh-CN"/>
        </w:rPr>
        <w:t xml:space="preserve">. </w:t>
      </w:r>
      <w:commentRangeEnd w:id="31"/>
      <w:r w:rsidR="00332374">
        <w:rPr>
          <w:rStyle w:val="CommentReference"/>
        </w:rPr>
        <w:commentReference w:id="31"/>
      </w:r>
    </w:p>
    <w:p w14:paraId="73EB6A20" w14:textId="5B7A6CED" w:rsidR="009B3631" w:rsidRDefault="009B3631" w:rsidP="009B3631">
      <w:pPr>
        <w:pStyle w:val="ListParagraph"/>
        <w:numPr>
          <w:ilvl w:val="0"/>
          <w:numId w:val="14"/>
        </w:numPr>
        <w:spacing w:after="240"/>
        <w:ind w:firstLineChars="0"/>
        <w:rPr>
          <w:rFonts w:cs="Arial"/>
          <w:bCs/>
          <w:color w:val="000000"/>
          <w:lang w:val="en-US"/>
        </w:rPr>
      </w:pPr>
      <w:r w:rsidRPr="009B3631">
        <w:rPr>
          <w:rFonts w:cs="Arial"/>
          <w:b/>
          <w:bCs/>
          <w:color w:val="000000"/>
          <w:lang w:val="en-US"/>
        </w:rPr>
        <w:t xml:space="preserve">Auxiliary Question 3.2: </w:t>
      </w:r>
      <w:r w:rsidRPr="009B3631">
        <w:rPr>
          <w:rFonts w:cs="Arial"/>
          <w:bCs/>
          <w:color w:val="000000"/>
          <w:lang w:val="en-US"/>
        </w:rPr>
        <w:t>What does the term “</w:t>
      </w:r>
      <w:proofErr w:type="spellStart"/>
      <w:r w:rsidRPr="009B3631">
        <w:rPr>
          <w:rFonts w:cs="Arial"/>
          <w:bCs/>
          <w:color w:val="000000"/>
          <w:lang w:val="en-US"/>
        </w:rPr>
        <w:t>WebEngine</w:t>
      </w:r>
      <w:proofErr w:type="spellEnd"/>
      <w:r w:rsidRPr="009B3631">
        <w:rPr>
          <w:rFonts w:cs="Arial"/>
          <w:bCs/>
          <w:color w:val="000000"/>
          <w:lang w:val="en-US"/>
        </w:rPr>
        <w:t>” denote in 3GPP terminology, and how can “</w:t>
      </w:r>
      <w:proofErr w:type="spellStart"/>
      <w:r w:rsidRPr="009B3631">
        <w:rPr>
          <w:rFonts w:cs="Arial"/>
          <w:bCs/>
          <w:color w:val="000000"/>
          <w:lang w:val="en-US"/>
        </w:rPr>
        <w:t>WebEngine</w:t>
      </w:r>
      <w:proofErr w:type="spellEnd"/>
      <w:r w:rsidRPr="009B3631">
        <w:rPr>
          <w:rFonts w:cs="Arial"/>
          <w:bCs/>
          <w:color w:val="000000"/>
          <w:lang w:val="en-US"/>
        </w:rPr>
        <w:t>” have the interface to DCMTSI client in terminal when the “</w:t>
      </w:r>
      <w:proofErr w:type="spellStart"/>
      <w:r w:rsidRPr="009B3631">
        <w:rPr>
          <w:rFonts w:cs="Arial"/>
          <w:bCs/>
          <w:color w:val="000000"/>
          <w:lang w:val="en-US"/>
        </w:rPr>
        <w:t>WebEngine</w:t>
      </w:r>
      <w:proofErr w:type="spellEnd"/>
      <w:r w:rsidRPr="009B3631">
        <w:rPr>
          <w:rFonts w:cs="Arial"/>
          <w:bCs/>
          <w:color w:val="000000"/>
          <w:lang w:val="en-US"/>
        </w:rPr>
        <w:t xml:space="preserve">” term does not exist as 3GPP functional block and is outside 3GPP specification domain, e.g. exists as </w:t>
      </w:r>
      <w:proofErr w:type="spellStart"/>
      <w:r w:rsidRPr="009B3631">
        <w:rPr>
          <w:rFonts w:cs="Arial"/>
          <w:bCs/>
          <w:color w:val="000000"/>
          <w:lang w:val="en-US"/>
        </w:rPr>
        <w:t>javaFX</w:t>
      </w:r>
      <w:proofErr w:type="spellEnd"/>
      <w:r w:rsidRPr="009B3631">
        <w:rPr>
          <w:rFonts w:cs="Arial"/>
          <w:bCs/>
          <w:color w:val="000000"/>
          <w:lang w:val="en-US"/>
        </w:rPr>
        <w:t xml:space="preserve"> class or Node.js package or Android class?</w:t>
      </w:r>
    </w:p>
    <w:p w14:paraId="633AEA8D" w14:textId="26B3F922" w:rsidR="002E1DEA" w:rsidRPr="009B3631" w:rsidRDefault="009B3631" w:rsidP="009B3631">
      <w:pPr>
        <w:spacing w:after="240"/>
      </w:pPr>
      <w:commentRangeStart w:id="32"/>
      <w:r w:rsidRPr="009B3631">
        <w:rPr>
          <w:b/>
          <w:bCs/>
        </w:rPr>
        <w:t>SA4 reply</w:t>
      </w:r>
      <w:r w:rsidRPr="009B3631">
        <w:t xml:space="preserve">: </w:t>
      </w:r>
      <w:r w:rsidR="00516AB1">
        <w:rPr>
          <w:rFonts w:hint="eastAsia"/>
          <w:lang w:eastAsia="zh-CN"/>
        </w:rPr>
        <w:t>“</w:t>
      </w:r>
      <w:proofErr w:type="spellStart"/>
      <w:r w:rsidR="00516AB1">
        <w:t>WebEngine</w:t>
      </w:r>
      <w:proofErr w:type="spellEnd"/>
      <w:r w:rsidR="00516AB1">
        <w:rPr>
          <w:rFonts w:hint="eastAsia"/>
          <w:lang w:eastAsia="zh-CN"/>
        </w:rPr>
        <w:t>”</w:t>
      </w:r>
      <w:r w:rsidR="00516AB1">
        <w:rPr>
          <w:rFonts w:hint="eastAsia"/>
          <w:lang w:eastAsia="zh-CN"/>
        </w:rPr>
        <w:t xml:space="preserve"> </w:t>
      </w:r>
      <w:r w:rsidR="00B804CF">
        <w:rPr>
          <w:rFonts w:hint="eastAsia"/>
          <w:lang w:eastAsia="zh-CN"/>
        </w:rPr>
        <w:t>is</w:t>
      </w:r>
      <w:r w:rsidR="00516AB1">
        <w:rPr>
          <w:lang w:eastAsia="zh-CN"/>
        </w:rPr>
        <w:t xml:space="preserve"> part of the terminal implementation</w:t>
      </w:r>
      <w:r w:rsidR="00B804CF">
        <w:rPr>
          <w:lang w:eastAsia="zh-CN"/>
        </w:rPr>
        <w:t xml:space="preserve"> to enable web application. It</w:t>
      </w:r>
      <w:r w:rsidR="005F1A25">
        <w:t xml:space="preserve"> is outside the scope of 3GPP</w:t>
      </w:r>
      <w:ins w:id="33" w:author="HW" w:date="2023-02-21T11:35:00Z">
        <w:r w:rsidR="00332374">
          <w:t xml:space="preserve"> </w:t>
        </w:r>
      </w:ins>
      <w:ins w:id="34" w:author="HW" w:date="2023-02-21T14:27:00Z">
        <w:r w:rsidR="00156959">
          <w:t>SA4</w:t>
        </w:r>
      </w:ins>
      <w:r w:rsidR="00EF2A1C">
        <w:t>.</w:t>
      </w:r>
      <w:r w:rsidR="00A72827">
        <w:t xml:space="preserve"> </w:t>
      </w:r>
      <w:del w:id="35" w:author="HW" w:date="2023-02-21T14:52:00Z">
        <w:r w:rsidR="00A72827" w:rsidDel="001305AE">
          <w:delText xml:space="preserve">While the data channel APIs might be provided </w:delText>
        </w:r>
        <w:r w:rsidR="00F20395" w:rsidDel="001305AE">
          <w:delText xml:space="preserve">by </w:delText>
        </w:r>
        <w:r w:rsidR="00A72827" w:rsidDel="001305AE">
          <w:rPr>
            <w:rFonts w:hint="eastAsia"/>
            <w:lang w:eastAsia="zh-CN"/>
          </w:rPr>
          <w:delText>“</w:delText>
        </w:r>
        <w:r w:rsidR="00A72827" w:rsidDel="001305AE">
          <w:delText>WebEngine</w:delText>
        </w:r>
        <w:r w:rsidR="00A72827" w:rsidDel="001305AE">
          <w:rPr>
            <w:rFonts w:hint="eastAsia"/>
            <w:lang w:eastAsia="zh-CN"/>
          </w:rPr>
          <w:delText>”</w:delText>
        </w:r>
        <w:r w:rsidR="00A72827" w:rsidDel="001305AE">
          <w:rPr>
            <w:rFonts w:hint="eastAsia"/>
            <w:lang w:eastAsia="zh-CN"/>
          </w:rPr>
          <w:delText xml:space="preserve"> or</w:delText>
        </w:r>
        <w:r w:rsidR="00A72827" w:rsidDel="001305AE">
          <w:rPr>
            <w:lang w:eastAsia="zh-CN"/>
          </w:rPr>
          <w:delText xml:space="preserve"> </w:delText>
        </w:r>
        <w:r w:rsidR="00F20395" w:rsidDel="001305AE">
          <w:rPr>
            <w:rFonts w:hint="eastAsia"/>
            <w:lang w:eastAsia="zh-CN"/>
          </w:rPr>
          <w:delText>“</w:delText>
        </w:r>
        <w:r w:rsidR="00A72827" w:rsidDel="001305AE">
          <w:rPr>
            <w:rFonts w:hint="eastAsia"/>
            <w:lang w:eastAsia="zh-CN"/>
          </w:rPr>
          <w:delText>WebView</w:delText>
        </w:r>
        <w:r w:rsidR="00F20395" w:rsidDel="001305AE">
          <w:rPr>
            <w:rFonts w:hint="eastAsia"/>
            <w:lang w:eastAsia="zh-CN"/>
          </w:rPr>
          <w:delText>”</w:delText>
        </w:r>
        <w:r w:rsidR="00F20395" w:rsidDel="001305AE">
          <w:rPr>
            <w:lang w:eastAsia="zh-CN"/>
          </w:rPr>
          <w:delText xml:space="preserve"> and invoked by JavaScript</w:delText>
        </w:r>
        <w:r w:rsidR="00A72827" w:rsidDel="001305AE">
          <w:delText>.</w:delText>
        </w:r>
        <w:commentRangeEnd w:id="32"/>
        <w:r w:rsidR="00611284" w:rsidDel="001305AE">
          <w:rPr>
            <w:rStyle w:val="CommentReference"/>
            <w:rFonts w:ascii="Arial" w:hAnsi="Arial"/>
          </w:rPr>
          <w:commentReference w:id="32"/>
        </w:r>
      </w:del>
    </w:p>
    <w:p w14:paraId="29533122" w14:textId="77777777" w:rsidR="009B3631" w:rsidRPr="009B3631" w:rsidRDefault="009B3631" w:rsidP="009B3631">
      <w:pPr>
        <w:spacing w:after="240"/>
        <w:rPr>
          <w:rFonts w:cs="Arial"/>
          <w:b/>
          <w:bCs/>
          <w:color w:val="000000"/>
          <w:lang w:val="en-US"/>
        </w:rPr>
      </w:pPr>
      <w:r w:rsidRPr="009B3631">
        <w:rPr>
          <w:rFonts w:cs="Arial"/>
          <w:b/>
          <w:bCs/>
          <w:color w:val="000000"/>
          <w:lang w:val="en-US"/>
        </w:rPr>
        <w:t xml:space="preserve">Question 4: </w:t>
      </w:r>
      <w:r w:rsidRPr="009B3631">
        <w:rPr>
          <w:rFonts w:cs="Arial"/>
          <w:bCs/>
          <w:color w:val="000000"/>
          <w:lang w:val="en-US"/>
        </w:rPr>
        <w:t>Figure 4.2 of 3GPP TS 26.114 defines the “user interface”, “keyboard” and “display” components yet it does not define the term “</w:t>
      </w:r>
      <w:proofErr w:type="spellStart"/>
      <w:r w:rsidRPr="009B3631">
        <w:rPr>
          <w:rFonts w:cs="Arial"/>
          <w:bCs/>
          <w:color w:val="000000"/>
          <w:lang w:val="en-US"/>
        </w:rPr>
        <w:t>dialler</w:t>
      </w:r>
      <w:proofErr w:type="spellEnd"/>
      <w:r w:rsidRPr="009B3631">
        <w:rPr>
          <w:rFonts w:cs="Arial"/>
          <w:bCs/>
          <w:color w:val="000000"/>
          <w:lang w:val="en-US"/>
        </w:rPr>
        <w:t>” understood as the hardware or piece of software used for entering the phone numbers/MSISDN</w:t>
      </w:r>
      <w:r w:rsidRPr="009B3631">
        <w:rPr>
          <w:rFonts w:cs="Arial" w:hint="eastAsia"/>
          <w:bCs/>
          <w:color w:val="000000"/>
          <w:lang w:val="en-US"/>
        </w:rPr>
        <w:t>/</w:t>
      </w:r>
      <w:r w:rsidRPr="009B3631">
        <w:rPr>
          <w:rFonts w:cs="Arial"/>
          <w:bCs/>
          <w:color w:val="000000"/>
          <w:lang w:val="en-US"/>
        </w:rPr>
        <w:t xml:space="preserve">SIP URI, initiating/terminating calls, displaying call information, e.g. the called/calling party information, call progress and its status. The </w:t>
      </w:r>
      <w:proofErr w:type="spellStart"/>
      <w:r w:rsidRPr="009B3631">
        <w:rPr>
          <w:rFonts w:cs="Arial"/>
          <w:bCs/>
          <w:color w:val="000000"/>
          <w:lang w:val="en-US"/>
        </w:rPr>
        <w:t>dialler</w:t>
      </w:r>
      <w:proofErr w:type="spellEnd"/>
      <w:r w:rsidRPr="009B3631">
        <w:rPr>
          <w:rFonts w:cs="Arial"/>
          <w:bCs/>
          <w:color w:val="000000"/>
          <w:lang w:val="en-US"/>
        </w:rPr>
        <w:t xml:space="preserve"> is the </w:t>
      </w:r>
      <w:proofErr w:type="gramStart"/>
      <w:r w:rsidRPr="009B3631">
        <w:rPr>
          <w:rFonts w:cs="Arial"/>
          <w:bCs/>
          <w:color w:val="000000"/>
          <w:lang w:val="en-US"/>
        </w:rPr>
        <w:t>front end</w:t>
      </w:r>
      <w:proofErr w:type="gramEnd"/>
      <w:r w:rsidRPr="009B3631">
        <w:rPr>
          <w:rFonts w:cs="Arial"/>
          <w:bCs/>
          <w:color w:val="000000"/>
          <w:lang w:val="en-US"/>
        </w:rPr>
        <w:t xml:space="preserve"> call control interface that needs to interact with DCMTSI client in terminal when IMS session is established and which provides the IMS data channel application execution context. In </w:t>
      </w:r>
      <w:proofErr w:type="gramStart"/>
      <w:r w:rsidRPr="009B3631">
        <w:rPr>
          <w:rFonts w:cs="Arial"/>
          <w:bCs/>
          <w:color w:val="000000"/>
          <w:lang w:val="en-US"/>
        </w:rPr>
        <w:t>addition</w:t>
      </w:r>
      <w:proofErr w:type="gramEnd"/>
      <w:r w:rsidRPr="009B3631">
        <w:rPr>
          <w:rFonts w:cs="Arial"/>
          <w:bCs/>
          <w:color w:val="000000"/>
          <w:lang w:val="en-US"/>
        </w:rPr>
        <w:t xml:space="preserve"> there might be some requirements for IMS data channel application to also interact with the </w:t>
      </w:r>
      <w:proofErr w:type="spellStart"/>
      <w:r w:rsidRPr="009B3631">
        <w:rPr>
          <w:rFonts w:cs="Arial"/>
          <w:bCs/>
          <w:color w:val="000000"/>
          <w:lang w:val="en-US"/>
        </w:rPr>
        <w:t>dialler</w:t>
      </w:r>
      <w:proofErr w:type="spellEnd"/>
      <w:r w:rsidRPr="009B3631">
        <w:rPr>
          <w:rFonts w:cs="Arial"/>
          <w:bCs/>
          <w:color w:val="000000"/>
          <w:lang w:val="en-US"/>
        </w:rPr>
        <w:t xml:space="preserve">. The following clarifications are requested with respect to the </w:t>
      </w:r>
      <w:proofErr w:type="spellStart"/>
      <w:r w:rsidRPr="009B3631">
        <w:rPr>
          <w:rFonts w:cs="Arial"/>
          <w:bCs/>
          <w:color w:val="000000"/>
          <w:lang w:val="en-US"/>
        </w:rPr>
        <w:t>dialler</w:t>
      </w:r>
      <w:proofErr w:type="spellEnd"/>
      <w:r w:rsidRPr="009B3631">
        <w:rPr>
          <w:rFonts w:cs="Arial"/>
          <w:bCs/>
          <w:color w:val="000000"/>
          <w:lang w:val="en-US"/>
        </w:rPr>
        <w:t xml:space="preserve"> component</w:t>
      </w:r>
    </w:p>
    <w:p w14:paraId="7790A137" w14:textId="508A4B82" w:rsidR="009B3631" w:rsidRPr="00A0216D" w:rsidRDefault="009B3631" w:rsidP="009B3631">
      <w:pPr>
        <w:pStyle w:val="ListParagraph"/>
        <w:numPr>
          <w:ilvl w:val="0"/>
          <w:numId w:val="13"/>
        </w:numPr>
        <w:spacing w:after="240"/>
        <w:ind w:firstLineChars="0"/>
        <w:rPr>
          <w:rFonts w:cs="Arial"/>
          <w:b/>
          <w:bCs/>
          <w:color w:val="000000"/>
          <w:lang w:val="en-US"/>
        </w:rPr>
      </w:pPr>
      <w:r w:rsidRPr="009B3631">
        <w:rPr>
          <w:rFonts w:cs="Arial"/>
          <w:b/>
          <w:bCs/>
          <w:color w:val="000000"/>
          <w:lang w:val="en-US"/>
        </w:rPr>
        <w:t xml:space="preserve">Auxiliary Question 4.1: </w:t>
      </w:r>
      <w:r w:rsidRPr="009B3631">
        <w:rPr>
          <w:rFonts w:cs="Arial"/>
          <w:bCs/>
          <w:color w:val="000000"/>
          <w:lang w:val="en-US"/>
        </w:rPr>
        <w:t>Why 3GPP TS 26.114 or other 3GPP standards do not define the “</w:t>
      </w:r>
      <w:proofErr w:type="spellStart"/>
      <w:r w:rsidRPr="009B3631">
        <w:rPr>
          <w:rFonts w:cs="Arial"/>
          <w:bCs/>
          <w:color w:val="000000"/>
          <w:lang w:val="en-US"/>
        </w:rPr>
        <w:t>dialler</w:t>
      </w:r>
      <w:proofErr w:type="spellEnd"/>
      <w:r w:rsidRPr="009B3631">
        <w:rPr>
          <w:rFonts w:cs="Arial"/>
          <w:bCs/>
          <w:color w:val="000000"/>
          <w:lang w:val="en-US"/>
        </w:rPr>
        <w:t>” specific component or at minimum the “</w:t>
      </w:r>
      <w:proofErr w:type="spellStart"/>
      <w:r w:rsidRPr="009B3631">
        <w:rPr>
          <w:rFonts w:cs="Arial"/>
          <w:bCs/>
          <w:color w:val="000000"/>
          <w:lang w:val="en-US"/>
        </w:rPr>
        <w:t>dialler</w:t>
      </w:r>
      <w:proofErr w:type="spellEnd"/>
      <w:r w:rsidRPr="009B3631">
        <w:rPr>
          <w:rFonts w:cs="Arial"/>
          <w:bCs/>
          <w:color w:val="000000"/>
          <w:lang w:val="en-US"/>
        </w:rPr>
        <w:t xml:space="preserve">” to MTSI client in terminal interface when IMS session establishment requires </w:t>
      </w:r>
      <w:proofErr w:type="spellStart"/>
      <w:r w:rsidRPr="009B3631">
        <w:rPr>
          <w:rFonts w:cs="Arial"/>
          <w:bCs/>
          <w:color w:val="000000"/>
          <w:lang w:val="en-US"/>
        </w:rPr>
        <w:t>dialler</w:t>
      </w:r>
      <w:proofErr w:type="spellEnd"/>
      <w:r w:rsidRPr="009B3631">
        <w:rPr>
          <w:rFonts w:cs="Arial"/>
          <w:bCs/>
          <w:color w:val="000000"/>
          <w:lang w:val="en-US"/>
        </w:rPr>
        <w:t xml:space="preserve"> to MTSI client in terminal interactions? That is while the </w:t>
      </w:r>
      <w:proofErr w:type="spellStart"/>
      <w:r w:rsidRPr="009B3631">
        <w:rPr>
          <w:rFonts w:cs="Arial"/>
          <w:bCs/>
          <w:color w:val="000000"/>
          <w:lang w:val="en-US"/>
        </w:rPr>
        <w:t>dialler</w:t>
      </w:r>
      <w:proofErr w:type="spellEnd"/>
      <w:r w:rsidRPr="009B3631">
        <w:rPr>
          <w:rFonts w:cs="Arial"/>
          <w:bCs/>
          <w:color w:val="000000"/>
          <w:lang w:val="en-US"/>
        </w:rPr>
        <w:t xml:space="preserve"> controls MTSI client in terminal in some scenarios there is no interface or protocol for doing so?</w:t>
      </w:r>
    </w:p>
    <w:p w14:paraId="647FA97E" w14:textId="5BA42E01" w:rsidR="00A0216D" w:rsidRPr="00A0216D" w:rsidRDefault="00A0216D" w:rsidP="00A0216D">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2F56CB">
        <w:rPr>
          <w:rFonts w:ascii="Times New Roman" w:hAnsi="Times New Roman" w:cs="Times New Roman"/>
        </w:rPr>
        <w:t xml:space="preserve"> Dialler</w:t>
      </w:r>
      <w:ins w:id="36" w:author="HW" w:date="2023-02-21T11:36:00Z">
        <w:r w:rsidR="00332374">
          <w:rPr>
            <w:rFonts w:ascii="Times New Roman" w:hAnsi="Times New Roman" w:cs="Times New Roman"/>
          </w:rPr>
          <w:t xml:space="preserve"> </w:t>
        </w:r>
      </w:ins>
      <w:commentRangeStart w:id="37"/>
      <w:ins w:id="38" w:author="HW" w:date="2023-02-21T14:21:00Z">
        <w:r w:rsidR="00D576D4">
          <w:rPr>
            <w:rFonts w:ascii="Times New Roman" w:hAnsi="Times New Roman" w:cs="Times New Roman"/>
          </w:rPr>
          <w:t xml:space="preserve">and </w:t>
        </w:r>
      </w:ins>
      <w:del w:id="39" w:author="HW" w:date="2023-02-21T11:36:00Z">
        <w:r w:rsidR="002F56CB" w:rsidDel="00332374">
          <w:rPr>
            <w:rFonts w:ascii="Times New Roman" w:hAnsi="Times New Roman" w:cs="Times New Roman"/>
          </w:rPr>
          <w:delText xml:space="preserve"> is an application in UE</w:delText>
        </w:r>
        <w:r w:rsidR="001A5A98" w:rsidDel="00332374">
          <w:rPr>
            <w:rFonts w:ascii="Times New Roman" w:hAnsi="Times New Roman" w:cs="Times New Roman"/>
          </w:rPr>
          <w:delText>.</w:delText>
        </w:r>
      </w:del>
      <w:r w:rsidR="001A5A98">
        <w:rPr>
          <w:rFonts w:ascii="Times New Roman" w:hAnsi="Times New Roman" w:cs="Times New Roman"/>
        </w:rPr>
        <w:t xml:space="preserve"> </w:t>
      </w:r>
      <w:del w:id="40" w:author="HW" w:date="2023-02-21T14:22:00Z">
        <w:r w:rsidR="00656DD4" w:rsidRPr="00656DD4" w:rsidDel="00D576D4">
          <w:rPr>
            <w:rFonts w:ascii="Times New Roman" w:hAnsi="Times New Roman" w:cs="Times New Roman"/>
          </w:rPr>
          <w:delText xml:space="preserve">The </w:delText>
        </w:r>
      </w:del>
      <w:ins w:id="41" w:author="HW" w:date="2023-02-21T14:22:00Z">
        <w:r w:rsidR="00D576D4">
          <w:rPr>
            <w:rFonts w:ascii="Times New Roman" w:hAnsi="Times New Roman" w:cs="Times New Roman"/>
          </w:rPr>
          <w:t>t</w:t>
        </w:r>
        <w:r w:rsidR="00D576D4" w:rsidRPr="00656DD4">
          <w:rPr>
            <w:rFonts w:ascii="Times New Roman" w:hAnsi="Times New Roman" w:cs="Times New Roman"/>
          </w:rPr>
          <w:t xml:space="preserve">he </w:t>
        </w:r>
      </w:ins>
      <w:r w:rsidR="00656DD4" w:rsidRPr="00656DD4">
        <w:rPr>
          <w:rFonts w:ascii="Times New Roman" w:hAnsi="Times New Roman" w:cs="Times New Roman"/>
        </w:rPr>
        <w:t>interface between the dial</w:t>
      </w:r>
      <w:r w:rsidR="00396C75">
        <w:rPr>
          <w:rFonts w:ascii="Times New Roman" w:hAnsi="Times New Roman" w:cs="Times New Roman"/>
        </w:rPr>
        <w:t>l</w:t>
      </w:r>
      <w:r w:rsidR="00656DD4" w:rsidRPr="00656DD4">
        <w:rPr>
          <w:rFonts w:ascii="Times New Roman" w:hAnsi="Times New Roman" w:cs="Times New Roman"/>
        </w:rPr>
        <w:t>er and DCMTSI is not defined</w:t>
      </w:r>
      <w:ins w:id="42" w:author="HW" w:date="2023-02-21T14:22:00Z">
        <w:r w:rsidR="00156959">
          <w:rPr>
            <w:rFonts w:ascii="Times New Roman" w:hAnsi="Times New Roman" w:cs="Times New Roman"/>
          </w:rPr>
          <w:t xml:space="preserve"> in TS 26.114</w:t>
        </w:r>
      </w:ins>
      <w:r w:rsidR="00656DD4" w:rsidRPr="00656DD4">
        <w:rPr>
          <w:rFonts w:ascii="Times New Roman" w:hAnsi="Times New Roman" w:cs="Times New Roman"/>
        </w:rPr>
        <w:t xml:space="preserve"> and is implementation specific</w:t>
      </w:r>
      <w:commentRangeEnd w:id="37"/>
      <w:r w:rsidR="00156959">
        <w:rPr>
          <w:rStyle w:val="CommentReference"/>
        </w:rPr>
        <w:commentReference w:id="37"/>
      </w:r>
      <w:r w:rsidR="00396C75">
        <w:rPr>
          <w:rFonts w:ascii="Times New Roman" w:hAnsi="Times New Roman" w:cs="Times New Roman" w:hint="eastAsia"/>
          <w:lang w:eastAsia="zh-CN"/>
        </w:rPr>
        <w:t>.</w:t>
      </w:r>
    </w:p>
    <w:p w14:paraId="0285C035" w14:textId="4586C347" w:rsidR="009B3631" w:rsidRPr="00180AFE" w:rsidRDefault="009B3631" w:rsidP="009B3631">
      <w:pPr>
        <w:pStyle w:val="ListParagraph"/>
        <w:numPr>
          <w:ilvl w:val="0"/>
          <w:numId w:val="13"/>
        </w:numPr>
        <w:spacing w:after="240"/>
        <w:ind w:firstLineChars="0"/>
        <w:rPr>
          <w:rFonts w:cs="Arial"/>
          <w:b/>
          <w:bCs/>
          <w:color w:val="000000"/>
          <w:lang w:val="en-US"/>
        </w:rPr>
      </w:pPr>
      <w:r w:rsidRPr="009B3631">
        <w:rPr>
          <w:rFonts w:cs="Arial"/>
          <w:b/>
          <w:bCs/>
          <w:color w:val="000000"/>
          <w:lang w:val="en-US"/>
        </w:rPr>
        <w:t xml:space="preserve">Auxiliary Question 4.2: </w:t>
      </w:r>
      <w:r w:rsidRPr="009B3631">
        <w:rPr>
          <w:rFonts w:cs="Arial"/>
          <w:bCs/>
          <w:color w:val="000000"/>
          <w:lang w:val="en-US"/>
        </w:rPr>
        <w:t xml:space="preserve">What interfaces are provided by DCMTSI/MTSI client in terminal to entities that might require to interact with the Multimedia Telephony Service for IMS? For </w:t>
      </w:r>
      <w:proofErr w:type="gramStart"/>
      <w:r w:rsidRPr="009B3631">
        <w:rPr>
          <w:rFonts w:cs="Arial"/>
          <w:bCs/>
          <w:color w:val="000000"/>
          <w:lang w:val="en-US"/>
        </w:rPr>
        <w:t>instance</w:t>
      </w:r>
      <w:proofErr w:type="gramEnd"/>
      <w:r w:rsidRPr="009B3631">
        <w:rPr>
          <w:rFonts w:cs="Arial"/>
          <w:bCs/>
          <w:color w:val="000000"/>
          <w:lang w:val="en-US"/>
        </w:rPr>
        <w:t xml:space="preserve"> to update some session description parameters as required for the case of IMS data channel?</w:t>
      </w:r>
    </w:p>
    <w:p w14:paraId="239EFAAC" w14:textId="33BBBB6A" w:rsidR="009B338A" w:rsidRPr="00720611" w:rsidRDefault="00180AFE" w:rsidP="00720611">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w:t>
      </w:r>
      <w:r w:rsidR="00A810BE" w:rsidRPr="00A810BE">
        <w:rPr>
          <w:rFonts w:ascii="Times New Roman" w:hAnsi="Times New Roman" w:cs="Times New Roman"/>
          <w:lang w:eastAsia="zh-CN"/>
        </w:rPr>
        <w:t xml:space="preserve"> </w:t>
      </w:r>
      <w:r w:rsidR="00AF5EB0">
        <w:rPr>
          <w:rFonts w:ascii="Times New Roman" w:hAnsi="Times New Roman" w:cs="Times New Roman"/>
          <w:lang w:eastAsia="zh-CN"/>
        </w:rPr>
        <w:t>As shown in Figure 4.2 of TS 26.114,</w:t>
      </w:r>
      <w:r w:rsidR="003F63EF">
        <w:rPr>
          <w:rFonts w:ascii="Times New Roman" w:hAnsi="Times New Roman" w:cs="Times New Roman"/>
          <w:lang w:eastAsia="zh-CN"/>
        </w:rPr>
        <w:t xml:space="preserve"> the DCMTSI client interacts with the input and output devices in the terminal components</w:t>
      </w:r>
      <w:r w:rsidR="001A5A98">
        <w:rPr>
          <w:rFonts w:ascii="Times New Roman" w:hAnsi="Times New Roman" w:cs="Times New Roman"/>
          <w:lang w:eastAsia="zh-CN"/>
        </w:rPr>
        <w:t xml:space="preserve"> for media handling</w:t>
      </w:r>
      <w:r w:rsidR="003F63EF">
        <w:rPr>
          <w:rFonts w:ascii="Times New Roman" w:hAnsi="Times New Roman" w:cs="Times New Roman"/>
          <w:lang w:eastAsia="zh-CN"/>
        </w:rPr>
        <w:t>.</w:t>
      </w:r>
      <w:r w:rsidR="001A5A98">
        <w:rPr>
          <w:rFonts w:ascii="Times New Roman" w:hAnsi="Times New Roman" w:cs="Times New Roman"/>
          <w:lang w:eastAsia="zh-CN"/>
        </w:rPr>
        <w:t xml:space="preserve"> In addition,</w:t>
      </w:r>
      <w:r w:rsidR="00AF5EB0">
        <w:rPr>
          <w:rFonts w:ascii="Times New Roman" w:hAnsi="Times New Roman" w:cs="Times New Roman"/>
          <w:lang w:eastAsia="zh-CN"/>
        </w:rPr>
        <w:t xml:space="preserve"> the </w:t>
      </w:r>
      <w:r w:rsidR="00720611">
        <w:rPr>
          <w:rFonts w:ascii="Times New Roman" w:hAnsi="Times New Roman" w:cs="Times New Roman"/>
          <w:lang w:eastAsia="zh-CN"/>
        </w:rPr>
        <w:t>U</w:t>
      </w:r>
      <w:r w:rsidR="00AF5EB0">
        <w:rPr>
          <w:rFonts w:ascii="Times New Roman" w:hAnsi="Times New Roman" w:cs="Times New Roman"/>
          <w:lang w:eastAsia="zh-CN"/>
        </w:rPr>
        <w:t xml:space="preserve">ser interface </w:t>
      </w:r>
      <w:r w:rsidR="00A810BE" w:rsidRPr="00A0216D">
        <w:rPr>
          <w:rFonts w:ascii="Times New Roman" w:hAnsi="Times New Roman" w:cs="Times New Roman"/>
        </w:rPr>
        <w:t>is connected to “session setup and control”</w:t>
      </w:r>
      <w:r w:rsidR="00720611">
        <w:rPr>
          <w:rFonts w:ascii="Times New Roman" w:hAnsi="Times New Roman" w:cs="Times New Roman"/>
        </w:rPr>
        <w:t xml:space="preserve"> to create</w:t>
      </w:r>
      <w:r w:rsidR="00720611">
        <w:rPr>
          <w:rFonts w:ascii="Times New Roman" w:hAnsi="Times New Roman" w:cs="Times New Roman" w:hint="eastAsia"/>
          <w:lang w:eastAsia="zh-CN"/>
        </w:rPr>
        <w:t>/</w:t>
      </w:r>
      <w:r w:rsidR="00720611">
        <w:rPr>
          <w:rFonts w:ascii="Times New Roman" w:hAnsi="Times New Roman" w:cs="Times New Roman"/>
          <w:lang w:eastAsia="zh-CN"/>
        </w:rPr>
        <w:t>remove data channels</w:t>
      </w:r>
      <w:r w:rsidR="00AF5EB0">
        <w:rPr>
          <w:rFonts w:ascii="Times New Roman" w:hAnsi="Times New Roman" w:cs="Times New Roman"/>
        </w:rPr>
        <w:t>.</w:t>
      </w:r>
      <w:r w:rsidR="00720611">
        <w:rPr>
          <w:rFonts w:ascii="Times New Roman" w:hAnsi="Times New Roman" w:cs="Times New Roman"/>
        </w:rPr>
        <w:t xml:space="preserve"> </w:t>
      </w:r>
      <w:r w:rsidR="00720611">
        <w:rPr>
          <w:rFonts w:ascii="Times New Roman" w:hAnsi="Times New Roman" w:cs="Times New Roman" w:hint="eastAsia"/>
          <w:lang w:eastAsia="zh-CN"/>
        </w:rPr>
        <w:t>While,</w:t>
      </w:r>
      <w:commentRangeStart w:id="43"/>
      <w:ins w:id="44" w:author="HW" w:date="2023-02-21T11:43:00Z">
        <w:r w:rsidR="0081330C">
          <w:rPr>
            <w:rFonts w:ascii="Times New Roman" w:hAnsi="Times New Roman" w:cs="Times New Roman"/>
            <w:lang w:eastAsia="zh-CN"/>
          </w:rPr>
          <w:t xml:space="preserve"> these are </w:t>
        </w:r>
      </w:ins>
      <w:ins w:id="45" w:author="HW" w:date="2023-02-21T11:44:00Z">
        <w:r w:rsidR="0081330C">
          <w:rPr>
            <w:rFonts w:ascii="Times New Roman" w:hAnsi="Times New Roman" w:cs="Times New Roman"/>
            <w:lang w:eastAsia="zh-CN"/>
          </w:rPr>
          <w:t>internal UE interfaces, which is OS platform and vendor defined</w:t>
        </w:r>
      </w:ins>
      <w:ins w:id="46" w:author="HW" w:date="2023-02-21T15:06:00Z">
        <w:r w:rsidR="00686925">
          <w:rPr>
            <w:rFonts w:ascii="Times New Roman" w:hAnsi="Times New Roman" w:cs="Times New Roman"/>
            <w:lang w:eastAsia="zh-CN"/>
          </w:rPr>
          <w:t xml:space="preserve"> and is</w:t>
        </w:r>
      </w:ins>
      <w:ins w:id="47" w:author="HW" w:date="2023-02-21T11:44:00Z">
        <w:r w:rsidR="0081330C">
          <w:rPr>
            <w:rFonts w:ascii="Times New Roman" w:hAnsi="Times New Roman" w:cs="Times New Roman"/>
            <w:lang w:eastAsia="zh-CN"/>
          </w:rPr>
          <w:t xml:space="preserve"> outside the 3GPP </w:t>
        </w:r>
      </w:ins>
      <w:ins w:id="48" w:author="HW" w:date="2023-02-21T14:15:00Z">
        <w:r w:rsidR="00D576D4">
          <w:rPr>
            <w:rFonts w:ascii="Times New Roman" w:hAnsi="Times New Roman" w:cs="Times New Roman"/>
            <w:lang w:eastAsia="zh-CN"/>
          </w:rPr>
          <w:t xml:space="preserve">SA4 </w:t>
        </w:r>
      </w:ins>
      <w:ins w:id="49" w:author="HW" w:date="2023-02-21T11:44:00Z">
        <w:r w:rsidR="0081330C">
          <w:rPr>
            <w:rFonts w:ascii="Times New Roman" w:hAnsi="Times New Roman" w:cs="Times New Roman"/>
            <w:lang w:eastAsia="zh-CN"/>
          </w:rPr>
          <w:t xml:space="preserve">scope. </w:t>
        </w:r>
      </w:ins>
      <w:r w:rsidR="00720611">
        <w:rPr>
          <w:rFonts w:ascii="Times New Roman" w:hAnsi="Times New Roman" w:cs="Times New Roman"/>
          <w:lang w:eastAsia="zh-CN"/>
        </w:rPr>
        <w:t xml:space="preserve"> </w:t>
      </w:r>
      <w:del w:id="50" w:author="HW" w:date="2023-02-21T11:43:00Z">
        <w:r w:rsidR="00720611" w:rsidDel="0081330C">
          <w:rPr>
            <w:rFonts w:ascii="Times New Roman" w:hAnsi="Times New Roman" w:cs="Times New Roman"/>
            <w:lang w:eastAsia="zh-CN"/>
          </w:rPr>
          <w:delText xml:space="preserve">as specified in TS 26.114, the interface between </w:delText>
        </w:r>
        <w:r w:rsidR="001335B1" w:rsidDel="0081330C">
          <w:rPr>
            <w:rFonts w:ascii="Times New Roman" w:hAnsi="Times New Roman" w:cs="Times New Roman"/>
            <w:lang w:eastAsia="zh-CN"/>
          </w:rPr>
          <w:delText>“</w:delText>
        </w:r>
        <w:r w:rsidR="00720611" w:rsidDel="0081330C">
          <w:rPr>
            <w:rFonts w:ascii="Times New Roman" w:hAnsi="Times New Roman" w:cs="Times New Roman"/>
            <w:lang w:eastAsia="zh-CN"/>
          </w:rPr>
          <w:delText>User interface</w:delText>
        </w:r>
        <w:r w:rsidR="001335B1" w:rsidDel="0081330C">
          <w:rPr>
            <w:rFonts w:ascii="Times New Roman" w:hAnsi="Times New Roman" w:cs="Times New Roman"/>
            <w:lang w:eastAsia="zh-CN"/>
          </w:rPr>
          <w:delText>”</w:delText>
        </w:r>
        <w:r w:rsidR="00720611" w:rsidDel="0081330C">
          <w:rPr>
            <w:rFonts w:ascii="Times New Roman" w:hAnsi="Times New Roman" w:cs="Times New Roman"/>
            <w:lang w:eastAsia="zh-CN"/>
          </w:rPr>
          <w:delText xml:space="preserve"> </w:delText>
        </w:r>
        <w:r w:rsidR="00F4122B" w:rsidDel="0081330C">
          <w:rPr>
            <w:rFonts w:ascii="Times New Roman" w:hAnsi="Times New Roman" w:cs="Times New Roman" w:hint="eastAsia"/>
            <w:lang w:eastAsia="zh-CN"/>
          </w:rPr>
          <w:delText>and</w:delText>
        </w:r>
        <w:r w:rsidR="00F4122B" w:rsidDel="0081330C">
          <w:rPr>
            <w:rFonts w:ascii="Times New Roman" w:hAnsi="Times New Roman" w:cs="Times New Roman"/>
            <w:lang w:eastAsia="zh-CN"/>
          </w:rPr>
          <w:delText xml:space="preserve"> </w:delText>
        </w:r>
        <w:r w:rsidR="001335B1" w:rsidDel="0081330C">
          <w:rPr>
            <w:rFonts w:ascii="Times New Roman" w:hAnsi="Times New Roman" w:cs="Times New Roman"/>
            <w:lang w:eastAsia="zh-CN"/>
          </w:rPr>
          <w:delText>“S</w:delText>
        </w:r>
        <w:r w:rsidR="00720611" w:rsidDel="0081330C">
          <w:rPr>
            <w:rFonts w:ascii="Times New Roman" w:hAnsi="Times New Roman" w:cs="Times New Roman"/>
            <w:lang w:eastAsia="zh-CN"/>
          </w:rPr>
          <w:delText>ession setup and control</w:delText>
        </w:r>
        <w:r w:rsidR="001335B1" w:rsidDel="0081330C">
          <w:rPr>
            <w:rFonts w:ascii="Times New Roman" w:hAnsi="Times New Roman" w:cs="Times New Roman"/>
            <w:lang w:eastAsia="zh-CN"/>
          </w:rPr>
          <w:delText>”</w:delText>
        </w:r>
        <w:r w:rsidR="00720611" w:rsidDel="0081330C">
          <w:rPr>
            <w:rFonts w:ascii="Times New Roman" w:hAnsi="Times New Roman" w:cs="Times New Roman"/>
            <w:lang w:eastAsia="zh-CN"/>
          </w:rPr>
          <w:delText xml:space="preserve"> is not specified</w:delText>
        </w:r>
      </w:del>
      <w:r w:rsidR="00720611">
        <w:rPr>
          <w:rFonts w:ascii="Times New Roman" w:hAnsi="Times New Roman" w:cs="Times New Roman"/>
          <w:lang w:eastAsia="zh-CN"/>
        </w:rPr>
        <w:t>.</w:t>
      </w:r>
      <w:commentRangeEnd w:id="43"/>
      <w:r w:rsidR="0081330C">
        <w:rPr>
          <w:rStyle w:val="CommentReference"/>
        </w:rPr>
        <w:commentReference w:id="43"/>
      </w:r>
    </w:p>
    <w:p w14:paraId="602B633B" w14:textId="738DE431" w:rsidR="009B3631" w:rsidRPr="008320E5" w:rsidRDefault="009B3631" w:rsidP="008320E5">
      <w:pPr>
        <w:pStyle w:val="ListParagraph"/>
        <w:numPr>
          <w:ilvl w:val="0"/>
          <w:numId w:val="13"/>
        </w:numPr>
        <w:spacing w:after="240"/>
        <w:ind w:firstLineChars="0"/>
        <w:rPr>
          <w:rFonts w:cs="Arial"/>
          <w:b/>
          <w:bCs/>
          <w:color w:val="000000"/>
          <w:lang w:val="en-US"/>
        </w:rPr>
      </w:pPr>
      <w:r w:rsidRPr="008320E5">
        <w:rPr>
          <w:rFonts w:cs="Arial"/>
          <w:b/>
          <w:bCs/>
          <w:color w:val="000000"/>
          <w:lang w:val="en-US"/>
        </w:rPr>
        <w:t xml:space="preserve">Auxiliary Question 4.3: </w:t>
      </w:r>
      <w:r w:rsidRPr="008320E5">
        <w:rPr>
          <w:rFonts w:cs="Arial"/>
          <w:bCs/>
          <w:color w:val="000000"/>
          <w:lang w:val="en-US"/>
        </w:rPr>
        <w:t xml:space="preserve">Can IMS data channel applications, e.g. App X, be executed without having association with an active </w:t>
      </w:r>
      <w:proofErr w:type="spellStart"/>
      <w:r w:rsidRPr="008320E5">
        <w:rPr>
          <w:rFonts w:cs="Arial"/>
          <w:bCs/>
          <w:color w:val="000000"/>
          <w:lang w:val="en-US"/>
        </w:rPr>
        <w:t>dialler</w:t>
      </w:r>
      <w:proofErr w:type="spellEnd"/>
      <w:r w:rsidRPr="008320E5">
        <w:rPr>
          <w:rFonts w:cs="Arial"/>
          <w:bCs/>
          <w:color w:val="000000"/>
          <w:lang w:val="en-US"/>
        </w:rPr>
        <w:t xml:space="preserve"> defined operationally as a run time context that initiated / lead to the execution of App X JavaScript code? Or rather the active </w:t>
      </w:r>
      <w:proofErr w:type="spellStart"/>
      <w:r w:rsidRPr="008320E5">
        <w:rPr>
          <w:rFonts w:cs="Arial"/>
          <w:bCs/>
          <w:color w:val="000000"/>
          <w:lang w:val="en-US"/>
        </w:rPr>
        <w:t>dialler</w:t>
      </w:r>
      <w:proofErr w:type="spellEnd"/>
      <w:r w:rsidRPr="008320E5">
        <w:rPr>
          <w:rFonts w:cs="Arial"/>
          <w:bCs/>
          <w:color w:val="000000"/>
          <w:lang w:val="en-US"/>
        </w:rPr>
        <w:t xml:space="preserve"> is the necessary condition but not sufficient for the activation of IMS data channel application and each IMS data channel application should know its own </w:t>
      </w:r>
      <w:proofErr w:type="spellStart"/>
      <w:r w:rsidRPr="008320E5">
        <w:rPr>
          <w:rFonts w:cs="Arial"/>
          <w:bCs/>
          <w:color w:val="000000"/>
          <w:lang w:val="en-US"/>
        </w:rPr>
        <w:t>dialler</w:t>
      </w:r>
      <w:proofErr w:type="spellEnd"/>
      <w:r w:rsidRPr="008320E5">
        <w:rPr>
          <w:rFonts w:cs="Arial"/>
          <w:bCs/>
          <w:color w:val="000000"/>
          <w:lang w:val="en-US"/>
        </w:rPr>
        <w:t xml:space="preserve"> context and should be able to modify the context when required.</w:t>
      </w:r>
    </w:p>
    <w:p w14:paraId="25781FA5" w14:textId="13B567BC" w:rsidR="008320E5" w:rsidRPr="00B2736C" w:rsidRDefault="008320E5" w:rsidP="00B2736C">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006A94">
        <w:rPr>
          <w:rFonts w:ascii="Times New Roman" w:hAnsi="Times New Roman" w:cs="Times New Roman"/>
        </w:rPr>
        <w:t>As specified in</w:t>
      </w:r>
      <w:r w:rsidR="00E758D9">
        <w:rPr>
          <w:rFonts w:ascii="Times New Roman" w:hAnsi="Times New Roman" w:cs="Times New Roman"/>
        </w:rPr>
        <w:t xml:space="preserve"> clause 6.2.10.1 of</w:t>
      </w:r>
      <w:r w:rsidR="00006A94">
        <w:rPr>
          <w:rFonts w:ascii="Times New Roman" w:hAnsi="Times New Roman" w:cs="Times New Roman"/>
        </w:rPr>
        <w:t xml:space="preserve"> TS 26.114</w:t>
      </w:r>
      <w:r w:rsidR="00E758D9">
        <w:rPr>
          <w:rFonts w:ascii="Times New Roman" w:hAnsi="Times New Roman" w:cs="Times New Roman"/>
        </w:rPr>
        <w:t xml:space="preserve">, </w:t>
      </w:r>
      <w:r w:rsidR="004A43EB">
        <w:rPr>
          <w:rFonts w:ascii="Times New Roman" w:hAnsi="Times New Roman" w:cs="Times New Roman"/>
        </w:rPr>
        <w:t>it requires that the data channel is executed in the context of active call, i.e.</w:t>
      </w:r>
      <w:r w:rsidR="0068667F">
        <w:rPr>
          <w:rFonts w:ascii="Times New Roman" w:hAnsi="Times New Roman" w:cs="Times New Roman"/>
        </w:rPr>
        <w:t xml:space="preserve"> </w:t>
      </w:r>
      <w:proofErr w:type="spellStart"/>
      <w:r w:rsidR="0068667F">
        <w:rPr>
          <w:rFonts w:ascii="Times New Roman" w:hAnsi="Times New Roman" w:cs="Times New Roman"/>
        </w:rPr>
        <w:t>dialer</w:t>
      </w:r>
      <w:proofErr w:type="spellEnd"/>
      <w:r w:rsidR="0068667F">
        <w:rPr>
          <w:rFonts w:ascii="Times New Roman" w:hAnsi="Times New Roman" w:cs="Times New Roman"/>
        </w:rPr>
        <w:t xml:space="preserve"> active</w:t>
      </w:r>
      <w:r w:rsidR="00B37245">
        <w:rPr>
          <w:rFonts w:ascii="Times New Roman" w:hAnsi="Times New Roman" w:cs="Times New Roman"/>
        </w:rPr>
        <w:t>,</w:t>
      </w:r>
      <w:r w:rsidR="0068667F">
        <w:rPr>
          <w:rFonts w:ascii="Times New Roman" w:hAnsi="Times New Roman" w:cs="Times New Roman"/>
        </w:rPr>
        <w:t xml:space="preserve"> so data channel application runs always within the context of the dialler.</w:t>
      </w:r>
      <w:ins w:id="51" w:author="HW" w:date="2023-02-21T14:00:00Z">
        <w:r w:rsidR="00A45B00">
          <w:rPr>
            <w:rFonts w:ascii="Times New Roman" w:hAnsi="Times New Roman" w:cs="Times New Roman"/>
          </w:rPr>
          <w:t xml:space="preserve"> </w:t>
        </w:r>
      </w:ins>
      <w:commentRangeStart w:id="52"/>
      <w:ins w:id="53" w:author="HW" w:date="2023-02-21T14:08:00Z">
        <w:r w:rsidR="00082A77">
          <w:rPr>
            <w:rFonts w:ascii="Times New Roman" w:hAnsi="Times New Roman" w:cs="Times New Roman" w:hint="eastAsia"/>
            <w:lang w:eastAsia="zh-CN"/>
          </w:rPr>
          <w:t>While,</w:t>
        </w:r>
        <w:r w:rsidR="00082A77">
          <w:rPr>
            <w:rFonts w:ascii="Times New Roman" w:hAnsi="Times New Roman" w:cs="Times New Roman"/>
            <w:lang w:eastAsia="zh-CN"/>
          </w:rPr>
          <w:t xml:space="preserve"> how </w:t>
        </w:r>
      </w:ins>
      <w:ins w:id="54" w:author="HW" w:date="2023-02-21T14:13:00Z">
        <w:r w:rsidR="00D576D4">
          <w:rPr>
            <w:rFonts w:ascii="Times New Roman" w:hAnsi="Times New Roman" w:cs="Times New Roman" w:hint="eastAsia"/>
            <w:lang w:eastAsia="zh-CN"/>
          </w:rPr>
          <w:t>IMS</w:t>
        </w:r>
        <w:r w:rsidR="00D576D4">
          <w:rPr>
            <w:rFonts w:ascii="Times New Roman" w:hAnsi="Times New Roman" w:cs="Times New Roman"/>
            <w:lang w:eastAsia="zh-CN"/>
          </w:rPr>
          <w:t xml:space="preserve"> </w:t>
        </w:r>
        <w:r w:rsidR="00D576D4">
          <w:rPr>
            <w:rFonts w:ascii="Times New Roman" w:hAnsi="Times New Roman" w:cs="Times New Roman" w:hint="eastAsia"/>
            <w:lang w:eastAsia="zh-CN"/>
          </w:rPr>
          <w:t>data</w:t>
        </w:r>
        <w:r w:rsidR="00D576D4">
          <w:rPr>
            <w:rFonts w:ascii="Times New Roman" w:hAnsi="Times New Roman" w:cs="Times New Roman"/>
            <w:lang w:eastAsia="zh-CN"/>
          </w:rPr>
          <w:t xml:space="preserve"> channel </w:t>
        </w:r>
      </w:ins>
      <w:ins w:id="55" w:author="HW" w:date="2023-02-21T15:03:00Z">
        <w:r w:rsidR="00686925">
          <w:rPr>
            <w:rFonts w:ascii="Times New Roman" w:hAnsi="Times New Roman" w:cs="Times New Roman"/>
            <w:lang w:eastAsia="zh-CN"/>
          </w:rPr>
          <w:t>application</w:t>
        </w:r>
      </w:ins>
      <w:ins w:id="56" w:author="HW" w:date="2023-02-21T15:04:00Z">
        <w:r w:rsidR="00686925">
          <w:rPr>
            <w:rFonts w:ascii="Times New Roman" w:hAnsi="Times New Roman" w:cs="Times New Roman"/>
            <w:lang w:eastAsia="zh-CN"/>
          </w:rPr>
          <w:t xml:space="preserve">s </w:t>
        </w:r>
      </w:ins>
      <w:ins w:id="57" w:author="HW" w:date="2023-02-21T14:13:00Z">
        <w:r w:rsidR="00D576D4">
          <w:rPr>
            <w:rFonts w:ascii="Times New Roman" w:hAnsi="Times New Roman" w:cs="Times New Roman"/>
            <w:lang w:eastAsia="zh-CN"/>
          </w:rPr>
          <w:t>associate w</w:t>
        </w:r>
      </w:ins>
      <w:ins w:id="58" w:author="HW" w:date="2023-02-21T14:14:00Z">
        <w:r w:rsidR="00D576D4">
          <w:rPr>
            <w:rFonts w:ascii="Times New Roman" w:hAnsi="Times New Roman" w:cs="Times New Roman"/>
            <w:lang w:eastAsia="zh-CN"/>
          </w:rPr>
          <w:t xml:space="preserve">ith </w:t>
        </w:r>
      </w:ins>
      <w:ins w:id="59" w:author="HW" w:date="2023-02-21T14:08:00Z">
        <w:r w:rsidR="00082A77">
          <w:rPr>
            <w:rFonts w:ascii="Times New Roman" w:hAnsi="Times New Roman" w:cs="Times New Roman"/>
            <w:lang w:eastAsia="zh-CN"/>
          </w:rPr>
          <w:t xml:space="preserve">the dialler </w:t>
        </w:r>
      </w:ins>
      <w:ins w:id="60" w:author="HW" w:date="2023-02-21T14:09:00Z">
        <w:r w:rsidR="00082A77">
          <w:rPr>
            <w:rFonts w:ascii="Times New Roman" w:hAnsi="Times New Roman" w:cs="Times New Roman"/>
            <w:lang w:eastAsia="zh-CN"/>
          </w:rPr>
          <w:t>is outside the scope</w:t>
        </w:r>
      </w:ins>
      <w:ins w:id="61" w:author="HW" w:date="2023-02-21T14:14:00Z">
        <w:r w:rsidR="00D576D4">
          <w:rPr>
            <w:rFonts w:ascii="Times New Roman" w:hAnsi="Times New Roman" w:cs="Times New Roman"/>
            <w:lang w:eastAsia="zh-CN"/>
          </w:rPr>
          <w:t xml:space="preserve"> of 3GPP SA4.</w:t>
        </w:r>
      </w:ins>
      <w:ins w:id="62" w:author="HW" w:date="2023-02-21T14:09:00Z">
        <w:r w:rsidR="00082A77">
          <w:rPr>
            <w:rFonts w:ascii="Times New Roman" w:hAnsi="Times New Roman" w:cs="Times New Roman"/>
            <w:lang w:eastAsia="zh-CN"/>
          </w:rPr>
          <w:t xml:space="preserve"> </w:t>
        </w:r>
      </w:ins>
      <w:ins w:id="63" w:author="HW" w:date="2023-02-21T14:01:00Z">
        <w:r w:rsidR="00082A77">
          <w:rPr>
            <w:rFonts w:ascii="Times New Roman" w:hAnsi="Times New Roman" w:cs="Times New Roman"/>
            <w:lang w:eastAsia="zh-CN"/>
          </w:rPr>
          <w:t xml:space="preserve"> </w:t>
        </w:r>
      </w:ins>
      <w:commentRangeEnd w:id="52"/>
      <w:ins w:id="64" w:author="HW" w:date="2023-02-21T14:09:00Z">
        <w:r w:rsidR="00082A77">
          <w:rPr>
            <w:rStyle w:val="CommentReference"/>
          </w:rPr>
          <w:commentReference w:id="52"/>
        </w:r>
      </w:ins>
    </w:p>
    <w:p w14:paraId="7ECF4A9B" w14:textId="213C12F1" w:rsidR="009B3631" w:rsidRPr="009B3631" w:rsidRDefault="009B3631" w:rsidP="009B3631">
      <w:pPr>
        <w:pStyle w:val="ListParagraph"/>
        <w:numPr>
          <w:ilvl w:val="0"/>
          <w:numId w:val="13"/>
        </w:numPr>
        <w:spacing w:after="240"/>
        <w:ind w:firstLineChars="0"/>
        <w:rPr>
          <w:rFonts w:cs="Arial"/>
          <w:bCs/>
          <w:color w:val="000000"/>
          <w:lang w:val="en-US"/>
        </w:rPr>
      </w:pPr>
      <w:r w:rsidRPr="009B3631">
        <w:rPr>
          <w:rFonts w:cs="Arial"/>
          <w:b/>
          <w:bCs/>
          <w:color w:val="000000"/>
          <w:lang w:val="en-US"/>
        </w:rPr>
        <w:t xml:space="preserve">Auxiliary Question 4.4: </w:t>
      </w:r>
      <w:r w:rsidRPr="009B3631">
        <w:rPr>
          <w:rFonts w:cs="Arial"/>
          <w:bCs/>
          <w:color w:val="000000"/>
          <w:lang w:val="en-US"/>
        </w:rPr>
        <w:t xml:space="preserve">Should there be an interface caller </w:t>
      </w:r>
      <w:proofErr w:type="spellStart"/>
      <w:r w:rsidRPr="009B3631">
        <w:rPr>
          <w:rFonts w:cs="Arial"/>
          <w:bCs/>
          <w:color w:val="000000"/>
          <w:lang w:val="en-US"/>
        </w:rPr>
        <w:t>Dialler</w:t>
      </w:r>
      <w:proofErr w:type="spellEnd"/>
      <w:r w:rsidRPr="009B3631">
        <w:rPr>
          <w:rFonts w:cs="Arial"/>
          <w:bCs/>
          <w:color w:val="000000"/>
          <w:lang w:val="en-US"/>
        </w:rPr>
        <w:t xml:space="preserve"> Object Model between the IMS data channel application and the </w:t>
      </w:r>
      <w:proofErr w:type="spellStart"/>
      <w:r w:rsidRPr="009B3631">
        <w:rPr>
          <w:rFonts w:cs="Arial"/>
          <w:bCs/>
          <w:color w:val="000000"/>
          <w:lang w:val="en-US"/>
        </w:rPr>
        <w:t>dialler</w:t>
      </w:r>
      <w:proofErr w:type="spellEnd"/>
      <w:r w:rsidRPr="009B3631">
        <w:rPr>
          <w:rFonts w:cs="Arial"/>
          <w:bCs/>
          <w:color w:val="000000"/>
          <w:lang w:val="en-US"/>
        </w:rPr>
        <w:t xml:space="preserve">. This interface could be used for instance by HTML5 Application Cache to check “online” status in a manner similar to </w:t>
      </w:r>
      <w:proofErr w:type="spellStart"/>
      <w:proofErr w:type="gramStart"/>
      <w:r w:rsidRPr="009B3631">
        <w:rPr>
          <w:rFonts w:cs="Arial"/>
          <w:bCs/>
          <w:color w:val="000000"/>
          <w:lang w:val="en-US"/>
        </w:rPr>
        <w:t>navigator.onLine</w:t>
      </w:r>
      <w:proofErr w:type="spellEnd"/>
      <w:proofErr w:type="gramEnd"/>
      <w:r w:rsidRPr="009B3631">
        <w:rPr>
          <w:rFonts w:cs="Arial"/>
          <w:bCs/>
          <w:color w:val="000000"/>
          <w:lang w:val="en-US"/>
        </w:rPr>
        <w:t xml:space="preserve"> or to query the general call progress status</w:t>
      </w:r>
      <w:r w:rsidRPr="009B3631">
        <w:rPr>
          <w:rFonts w:cs="Arial" w:hint="eastAsia"/>
          <w:bCs/>
          <w:color w:val="000000"/>
          <w:lang w:val="en-US" w:eastAsia="en-GB"/>
        </w:rPr>
        <w:t>.</w:t>
      </w:r>
    </w:p>
    <w:p w14:paraId="6D7B03BF" w14:textId="67BFDD4B" w:rsidR="009B3631" w:rsidRPr="00B436B3" w:rsidRDefault="00066AD8" w:rsidP="00B436B3">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B436B3">
        <w:rPr>
          <w:rFonts w:ascii="Times New Roman" w:hAnsi="Times New Roman" w:cs="Times New Roman"/>
        </w:rPr>
        <w:t xml:space="preserve"> </w:t>
      </w:r>
      <w:del w:id="65" w:author="HW" w:date="2023-02-21T12:00:00Z">
        <w:r w:rsidR="00B436B3" w:rsidDel="000A51E1">
          <w:rPr>
            <w:rFonts w:ascii="Times New Roman" w:hAnsi="Times New Roman" w:cs="Times New Roman"/>
          </w:rPr>
          <w:delText xml:space="preserve">As specified in TS 26.114, the data channel application is an HTML web page including </w:delText>
        </w:r>
        <w:r w:rsidR="00D33094" w:rsidDel="000A51E1">
          <w:rPr>
            <w:rFonts w:ascii="Times New Roman" w:hAnsi="Times New Roman" w:cs="Times New Roman"/>
          </w:rPr>
          <w:delText>JavaScripts</w:delText>
        </w:r>
        <w:r w:rsidR="00B436B3" w:rsidDel="000A51E1">
          <w:rPr>
            <w:rFonts w:ascii="Times New Roman" w:hAnsi="Times New Roman" w:cs="Times New Roman"/>
          </w:rPr>
          <w:delText>, and optionally images and style sheets</w:delText>
        </w:r>
        <w:commentRangeStart w:id="66"/>
        <w:r w:rsidR="00B436B3" w:rsidDel="000A51E1">
          <w:rPr>
            <w:rFonts w:ascii="Times New Roman" w:hAnsi="Times New Roman" w:cs="Times New Roman"/>
          </w:rPr>
          <w:delText>.</w:delText>
        </w:r>
      </w:del>
      <w:ins w:id="67" w:author="HW" w:date="2023-02-21T12:00:00Z">
        <w:r w:rsidR="000A51E1">
          <w:rPr>
            <w:rFonts w:ascii="Times New Roman" w:hAnsi="Times New Roman" w:cs="Times New Roman"/>
          </w:rPr>
          <w:t>It is outside the scope of 3GPP SA4.</w:t>
        </w:r>
      </w:ins>
      <w:commentRangeEnd w:id="66"/>
      <w:ins w:id="68" w:author="HW" w:date="2023-02-21T14:46:00Z">
        <w:r w:rsidR="00C63D02">
          <w:rPr>
            <w:rStyle w:val="CommentReference"/>
          </w:rPr>
          <w:commentReference w:id="66"/>
        </w:r>
      </w:ins>
      <w:r w:rsidR="00B436B3">
        <w:rPr>
          <w:rFonts w:ascii="Times New Roman" w:hAnsi="Times New Roman" w:cs="Times New Roman"/>
        </w:rPr>
        <w:t xml:space="preserve"> </w:t>
      </w:r>
      <w:del w:id="69" w:author="HW" w:date="2023-02-21T14:06:00Z">
        <w:r w:rsidR="00B436B3" w:rsidDel="00082A77">
          <w:rPr>
            <w:rFonts w:ascii="Times New Roman" w:hAnsi="Times New Roman" w:cs="Times New Roman"/>
          </w:rPr>
          <w:delText xml:space="preserve">The dialler and the data channel UI </w:delText>
        </w:r>
        <w:r w:rsidR="001335B1" w:rsidDel="00082A77">
          <w:rPr>
            <w:rFonts w:ascii="Times New Roman" w:hAnsi="Times New Roman" w:cs="Times New Roman"/>
          </w:rPr>
          <w:delText xml:space="preserve">are </w:delText>
        </w:r>
        <w:r w:rsidR="00515CDD" w:rsidDel="00082A77">
          <w:rPr>
            <w:rFonts w:ascii="Times New Roman" w:hAnsi="Times New Roman" w:cs="Times New Roman"/>
          </w:rPr>
          <w:delText>outside the scope of 3GPP SA4</w:delText>
        </w:r>
        <w:r w:rsidR="001335B1" w:rsidDel="00082A77">
          <w:rPr>
            <w:rFonts w:ascii="Times New Roman" w:hAnsi="Times New Roman" w:cs="Times New Roman"/>
          </w:rPr>
          <w:delText xml:space="preserve"> TS 26.114</w:delText>
        </w:r>
        <w:r w:rsidR="00515CDD" w:rsidDel="00082A77">
          <w:rPr>
            <w:rFonts w:ascii="Times New Roman" w:hAnsi="Times New Roman" w:cs="Times New Roman"/>
          </w:rPr>
          <w:delText>.</w:delText>
        </w:r>
        <w:r w:rsidR="00B436B3" w:rsidDel="00082A77">
          <w:rPr>
            <w:rFonts w:ascii="Times New Roman" w:hAnsi="Times New Roman" w:cs="Times New Roman"/>
          </w:rPr>
          <w:delText xml:space="preserve"> </w:delText>
        </w:r>
      </w:del>
    </w:p>
    <w:p w14:paraId="013A5C01" w14:textId="2F337845" w:rsidR="0025308B" w:rsidRPr="009B1318" w:rsidRDefault="0025308B" w:rsidP="004E2E18">
      <w:pPr>
        <w:rPr>
          <w:rFonts w:cs="Calibri"/>
          <w:color w:val="000000"/>
          <w:lang w:val="en-US" w:eastAsia="zh-CN" w:bidi="ar-SA"/>
        </w:rPr>
      </w:pPr>
    </w:p>
    <w:p w14:paraId="7E3D5CD1" w14:textId="682EBD2C" w:rsidR="00B97703" w:rsidRDefault="002F1940" w:rsidP="000F6242">
      <w:pPr>
        <w:pStyle w:val="Heading1"/>
      </w:pPr>
      <w:r>
        <w:t>2</w:t>
      </w:r>
      <w:r>
        <w:tab/>
      </w:r>
      <w:r w:rsidR="000F6242">
        <w:t>Action</w:t>
      </w:r>
      <w:r w:rsidR="00FA15F0">
        <w:t>s</w:t>
      </w:r>
    </w:p>
    <w:p w14:paraId="131EC40D" w14:textId="73E0C3F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72827">
        <w:rPr>
          <w:rFonts w:ascii="Arial" w:hAnsi="Arial" w:cs="Arial"/>
          <w:b/>
        </w:rPr>
        <w:t>GSMA TSG</w:t>
      </w:r>
    </w:p>
    <w:p w14:paraId="6E0D82E0" w14:textId="2EBD195C" w:rsidR="001A7926" w:rsidRDefault="00B97703" w:rsidP="007269EC">
      <w:pPr>
        <w:pStyle w:val="ListBullet"/>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A0216D">
        <w:rPr>
          <w:rFonts w:hint="eastAsia"/>
          <w:lang w:eastAsia="zh-CN"/>
        </w:rPr>
        <w:t>GSMA</w:t>
      </w:r>
      <w:r w:rsidR="00A0216D">
        <w:t xml:space="preserve"> </w:t>
      </w:r>
      <w:r w:rsidR="00A0216D">
        <w:rPr>
          <w:rFonts w:hint="eastAsia"/>
          <w:lang w:eastAsia="zh-CN"/>
        </w:rPr>
        <w:t>TSG</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1"/>
    <w:p w14:paraId="640427DE" w14:textId="78528137" w:rsidR="00C42FF4" w:rsidRDefault="00C42FF4" w:rsidP="00564D02">
      <w:pPr>
        <w:spacing w:after="0"/>
        <w:rPr>
          <w:rFonts w:cs="Times New Roman"/>
          <w:bCs/>
        </w:rPr>
      </w:pPr>
    </w:p>
    <w:p w14:paraId="1034066E" w14:textId="2AD5A4D9" w:rsidR="00C42FF4" w:rsidRPr="009B3428" w:rsidRDefault="00C42FF4" w:rsidP="00564D02">
      <w:pPr>
        <w:spacing w:after="0"/>
        <w:rPr>
          <w:rFonts w:cs="Times New Roman"/>
        </w:rPr>
      </w:pPr>
      <w:r>
        <w:rPr>
          <w:rFonts w:cs="Times New Roman"/>
          <w:bCs/>
        </w:rPr>
        <w:t>SA4</w:t>
      </w:r>
      <w:r w:rsidR="004A7105">
        <w:rPr>
          <w:rFonts w:cs="Times New Roman"/>
          <w:bCs/>
        </w:rPr>
        <w:t>#123</w:t>
      </w:r>
      <w:r w:rsidR="004A7105">
        <w:rPr>
          <w:rFonts w:cs="Times New Roman"/>
          <w:bCs/>
        </w:rPr>
        <w:tab/>
        <w:t>17</w:t>
      </w:r>
      <w:r w:rsidR="004A7105" w:rsidRPr="004A7105">
        <w:rPr>
          <w:rFonts w:cs="Times New Roman"/>
          <w:bCs/>
          <w:vertAlign w:val="superscript"/>
        </w:rPr>
        <w:t>th</w:t>
      </w:r>
      <w:r w:rsidR="004A7105">
        <w:rPr>
          <w:rFonts w:cs="Times New Roman"/>
          <w:bCs/>
        </w:rPr>
        <w:t xml:space="preserve"> – 21</w:t>
      </w:r>
      <w:r w:rsidR="004A7105" w:rsidRPr="004A7105">
        <w:rPr>
          <w:rFonts w:cs="Times New Roman"/>
          <w:bCs/>
          <w:vertAlign w:val="superscript"/>
        </w:rPr>
        <w:t>st</w:t>
      </w:r>
      <w:r w:rsidR="004A7105">
        <w:rPr>
          <w:rFonts w:cs="Times New Roman"/>
          <w:bCs/>
        </w:rPr>
        <w:t xml:space="preserve"> April 2023</w:t>
      </w:r>
      <w:r w:rsidR="004A7105">
        <w:rPr>
          <w:rFonts w:cs="Times New Roman"/>
          <w:bCs/>
        </w:rPr>
        <w:tab/>
      </w:r>
      <w:r w:rsidR="004A7105">
        <w:rPr>
          <w:rFonts w:cs="Times New Roman"/>
          <w:bCs/>
        </w:rPr>
        <w:tab/>
        <w:t>TBD</w:t>
      </w:r>
    </w:p>
    <w:sectPr w:rsidR="00C42FF4" w:rsidRPr="009B3428">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HW" w:date="2023-02-21T11:10:00Z" w:initials="HW">
    <w:p w14:paraId="007AB569" w14:textId="77777777" w:rsidR="00BF4481" w:rsidRDefault="00BF4481">
      <w:pPr>
        <w:pStyle w:val="CommentText"/>
        <w:rPr>
          <w:lang w:eastAsia="zh-CN"/>
        </w:rPr>
      </w:pPr>
      <w:r>
        <w:rPr>
          <w:rStyle w:val="CommentReference"/>
        </w:rPr>
        <w:annotationRef/>
      </w:r>
      <w:r>
        <w:rPr>
          <w:rFonts w:hint="eastAsia"/>
          <w:lang w:eastAsia="zh-CN"/>
        </w:rPr>
        <w:t>B</w:t>
      </w:r>
      <w:r>
        <w:rPr>
          <w:lang w:eastAsia="zh-CN"/>
        </w:rPr>
        <w:t xml:space="preserve">ased on Ericsson Bo’s comment </w:t>
      </w:r>
    </w:p>
    <w:p w14:paraId="1218525A" w14:textId="77777777" w:rsidR="00BF4481" w:rsidRDefault="00BF4481">
      <w:pPr>
        <w:pStyle w:val="CommentText"/>
        <w:rPr>
          <w:lang w:eastAsia="zh-CN"/>
        </w:rPr>
      </w:pPr>
      <w:r w:rsidRPr="00BF4481">
        <w:rPr>
          <w:i/>
          <w:lang w:eastAsia="zh-CN"/>
        </w:rPr>
        <w:t>“</w:t>
      </w:r>
      <w:r w:rsidRPr="00BF4481">
        <w:rPr>
          <w:b/>
          <w:bCs/>
          <w:i/>
          <w:iCs/>
        </w:rPr>
        <w:t>The “interfaces” at the left-hand side of that figure above are all inside the UE and are in most parts left for UE implementation.</w:t>
      </w:r>
      <w:r>
        <w:rPr>
          <w:lang w:eastAsia="zh-CN"/>
        </w:rPr>
        <w:t>”</w:t>
      </w:r>
    </w:p>
    <w:p w14:paraId="4700EDF2" w14:textId="73715B71" w:rsidR="00156959" w:rsidRDefault="00156959">
      <w:pPr>
        <w:pStyle w:val="CommentText"/>
        <w:rPr>
          <w:lang w:eastAsia="zh-CN"/>
        </w:rPr>
      </w:pPr>
      <w:r>
        <w:rPr>
          <w:rFonts w:hint="eastAsia"/>
          <w:lang w:eastAsia="zh-CN"/>
        </w:rPr>
        <w:t>F</w:t>
      </w:r>
      <w:r>
        <w:rPr>
          <w:lang w:eastAsia="zh-CN"/>
        </w:rPr>
        <w:t xml:space="preserve">or the discussions about the browser, it is out the scope of 3GPP and also its interfaces. </w:t>
      </w:r>
    </w:p>
  </w:comment>
  <w:comment w:id="25" w:author="HW" w:date="2023-02-21T11:19:00Z" w:initials="HW">
    <w:p w14:paraId="56A4E55D" w14:textId="77777777" w:rsidR="00611284" w:rsidRDefault="00611284">
      <w:pPr>
        <w:pStyle w:val="CommentText"/>
        <w:rPr>
          <w:lang w:eastAsia="zh-CN"/>
        </w:rPr>
      </w:pPr>
      <w:r>
        <w:rPr>
          <w:rStyle w:val="CommentReference"/>
        </w:rPr>
        <w:annotationRef/>
      </w:r>
      <w:r>
        <w:rPr>
          <w:rFonts w:hint="eastAsia"/>
          <w:lang w:eastAsia="zh-CN"/>
        </w:rPr>
        <w:t>B</w:t>
      </w:r>
      <w:r>
        <w:rPr>
          <w:lang w:eastAsia="zh-CN"/>
        </w:rPr>
        <w:t>o and Marcelo’s comment both mention the browser engine.</w:t>
      </w:r>
    </w:p>
    <w:p w14:paraId="5714DD38" w14:textId="1AA4E619" w:rsidR="00156959" w:rsidRDefault="00156959">
      <w:pPr>
        <w:pStyle w:val="CommentText"/>
        <w:rPr>
          <w:lang w:eastAsia="zh-CN"/>
        </w:rPr>
      </w:pPr>
      <w:r>
        <w:rPr>
          <w:rFonts w:hint="eastAsia"/>
          <w:lang w:eastAsia="zh-CN"/>
        </w:rPr>
        <w:t>A</w:t>
      </w:r>
      <w:r>
        <w:rPr>
          <w:lang w:eastAsia="zh-CN"/>
        </w:rPr>
        <w:t>gree on Bo’s comment that, “</w:t>
      </w:r>
      <w:r>
        <w:rPr>
          <w:b/>
          <w:bCs/>
          <w:i/>
          <w:iCs/>
        </w:rPr>
        <w:t>there are no 3GPP-defined functional components above the UNI in the UE, but all such components are out of 3GPP scope</w:t>
      </w:r>
      <w:r>
        <w:rPr>
          <w:lang w:eastAsia="zh-CN"/>
        </w:rPr>
        <w:t>”</w:t>
      </w:r>
    </w:p>
    <w:p w14:paraId="7B588F79" w14:textId="5FDFA179" w:rsidR="00156959" w:rsidRDefault="00156959">
      <w:pPr>
        <w:pStyle w:val="CommentText"/>
        <w:rPr>
          <w:lang w:eastAsia="zh-CN"/>
        </w:rPr>
      </w:pPr>
      <w:r>
        <w:rPr>
          <w:rFonts w:hint="eastAsia"/>
          <w:lang w:eastAsia="zh-CN"/>
        </w:rPr>
        <w:t>F</w:t>
      </w:r>
      <w:r>
        <w:rPr>
          <w:lang w:eastAsia="zh-CN"/>
        </w:rPr>
        <w:t>or Marcelo’s comment, “</w:t>
      </w:r>
      <w:r>
        <w:rPr>
          <w:i/>
          <w:iCs/>
          <w:color w:val="0033CC"/>
        </w:rPr>
        <w:t>I view the question as being related to which entity implements the browser engine.</w:t>
      </w:r>
      <w:r>
        <w:rPr>
          <w:lang w:eastAsia="zh-CN"/>
        </w:rPr>
        <w:t xml:space="preserve">” I think the comment is to say that which entity support JavaScript. </w:t>
      </w:r>
      <w:r w:rsidRPr="00156959">
        <w:rPr>
          <w:lang w:eastAsia="zh-CN"/>
        </w:rPr>
        <w:t xml:space="preserve">DCMTSI client does not support JavaScript at least I am not aware of any text that says so directly. </w:t>
      </w:r>
    </w:p>
    <w:p w14:paraId="6ECB8082" w14:textId="77777777" w:rsidR="00156959" w:rsidRPr="00156959" w:rsidRDefault="00156959">
      <w:pPr>
        <w:pStyle w:val="CommentText"/>
        <w:rPr>
          <w:lang w:eastAsia="zh-CN"/>
        </w:rPr>
      </w:pPr>
    </w:p>
    <w:p w14:paraId="495A0AD0" w14:textId="2A53138B" w:rsidR="00156959" w:rsidRDefault="00156959">
      <w:pPr>
        <w:pStyle w:val="CommentText"/>
        <w:rPr>
          <w:lang w:eastAsia="zh-CN"/>
        </w:rPr>
      </w:pPr>
      <w:r>
        <w:rPr>
          <w:rFonts w:hint="eastAsia"/>
          <w:lang w:eastAsia="zh-CN"/>
        </w:rPr>
        <w:t>F</w:t>
      </w:r>
      <w:r>
        <w:rPr>
          <w:lang w:eastAsia="zh-CN"/>
        </w:rPr>
        <w:t>or Marcelo’s comment, “</w:t>
      </w:r>
      <w:r>
        <w:rPr>
          <w:i/>
          <w:iCs/>
          <w:color w:val="0033CC"/>
        </w:rPr>
        <w:t>In GSMA NG.129, it was suggested that the Web/browser engine should be implemented into the User Interface (see figure below)</w:t>
      </w:r>
      <w:r>
        <w:rPr>
          <w:lang w:eastAsia="zh-CN"/>
        </w:rPr>
        <w:t>”, 3GPP should not refer to white papers.</w:t>
      </w:r>
    </w:p>
    <w:p w14:paraId="0A24F00D" w14:textId="41E48417" w:rsidR="00156959" w:rsidRPr="00156959" w:rsidRDefault="00156959">
      <w:pPr>
        <w:pStyle w:val="CommentText"/>
        <w:rPr>
          <w:i/>
          <w:iCs/>
          <w:color w:val="0033CC"/>
          <w:lang w:eastAsia="zh-CN"/>
        </w:rPr>
      </w:pPr>
      <w:r>
        <w:rPr>
          <w:i/>
          <w:iCs/>
          <w:color w:val="0033CC"/>
        </w:rPr>
        <w:t xml:space="preserve">“APIs are needed for applications to create the necessary SCTP/DTLS associations to carry the application data. W3C has defined the WebRTC APIs….” </w:t>
      </w:r>
      <w:r w:rsidRPr="00156959">
        <w:rPr>
          <w:rFonts w:hint="eastAsia"/>
          <w:lang w:eastAsia="zh-CN"/>
        </w:rPr>
        <w:t>T</w:t>
      </w:r>
      <w:r w:rsidRPr="00156959">
        <w:rPr>
          <w:lang w:eastAsia="zh-CN"/>
        </w:rPr>
        <w:t>hat</w:t>
      </w:r>
      <w:r>
        <w:rPr>
          <w:lang w:eastAsia="zh-CN"/>
        </w:rPr>
        <w:t xml:space="preserve"> is also outside the 3GPP SA4 scope.</w:t>
      </w:r>
    </w:p>
  </w:comment>
  <w:comment w:id="31" w:author="HW" w:date="2023-02-21T11:31:00Z" w:initials="HW">
    <w:p w14:paraId="7239EC51" w14:textId="33028C0B" w:rsidR="00332374" w:rsidRDefault="00332374">
      <w:pPr>
        <w:pStyle w:val="CommentText"/>
        <w:rPr>
          <w:lang w:eastAsia="zh-CN"/>
        </w:rPr>
      </w:pPr>
      <w:r>
        <w:rPr>
          <w:rStyle w:val="CommentReference"/>
        </w:rPr>
        <w:annotationRef/>
      </w:r>
      <w:r>
        <w:rPr>
          <w:lang w:eastAsia="zh-CN"/>
        </w:rPr>
        <w:t xml:space="preserve"> the same opinion </w:t>
      </w:r>
      <w:r w:rsidR="00156959">
        <w:rPr>
          <w:lang w:eastAsia="zh-CN"/>
        </w:rPr>
        <w:t>with Bo and Marcelo’s comment.</w:t>
      </w:r>
    </w:p>
  </w:comment>
  <w:comment w:id="32" w:author="HW" w:date="2023-02-21T11:30:00Z" w:initials="HW">
    <w:p w14:paraId="0043C74B" w14:textId="79454A22" w:rsidR="00611284" w:rsidRDefault="00611284">
      <w:pPr>
        <w:pStyle w:val="CommentText"/>
        <w:rPr>
          <w:lang w:eastAsia="zh-CN"/>
        </w:rPr>
      </w:pPr>
      <w:r>
        <w:rPr>
          <w:rStyle w:val="CommentReference"/>
        </w:rPr>
        <w:annotationRef/>
      </w:r>
      <w:r>
        <w:rPr>
          <w:lang w:eastAsia="zh-CN"/>
        </w:rPr>
        <w:t>The same opinion with Bo’s comment.</w:t>
      </w:r>
      <w:r w:rsidR="00332374">
        <w:rPr>
          <w:lang w:eastAsia="zh-CN"/>
        </w:rPr>
        <w:t xml:space="preserve"> </w:t>
      </w:r>
    </w:p>
  </w:comment>
  <w:comment w:id="37" w:author="HW" w:date="2023-02-21T14:22:00Z" w:initials="HW">
    <w:p w14:paraId="0C481D64" w14:textId="77777777" w:rsidR="00156959" w:rsidRDefault="00156959">
      <w:pPr>
        <w:pStyle w:val="CommentText"/>
        <w:rPr>
          <w:lang w:eastAsia="zh-CN"/>
        </w:rPr>
      </w:pPr>
      <w:r>
        <w:rPr>
          <w:rStyle w:val="CommentReference"/>
        </w:rPr>
        <w:annotationRef/>
      </w:r>
      <w:r>
        <w:rPr>
          <w:lang w:eastAsia="zh-CN"/>
        </w:rPr>
        <w:t>Based on Marcelo and Bo’s comment</w:t>
      </w:r>
    </w:p>
    <w:p w14:paraId="0EBB1BD9" w14:textId="7C6A1646" w:rsidR="00156959" w:rsidRDefault="00156959">
      <w:pPr>
        <w:pStyle w:val="CommentText"/>
        <w:rPr>
          <w:lang w:eastAsia="zh-CN"/>
        </w:rPr>
      </w:pPr>
      <w:r>
        <w:rPr>
          <w:lang w:eastAsia="zh-CN"/>
        </w:rPr>
        <w:t>Marcelo: “</w:t>
      </w:r>
      <w:r>
        <w:rPr>
          <w:i/>
          <w:iCs/>
          <w:color w:val="0033CC"/>
        </w:rPr>
        <w:t xml:space="preserve">the </w:t>
      </w:r>
      <w:proofErr w:type="spellStart"/>
      <w:r>
        <w:rPr>
          <w:i/>
          <w:iCs/>
          <w:color w:val="0033CC"/>
        </w:rPr>
        <w:t>dialer</w:t>
      </w:r>
      <w:proofErr w:type="spellEnd"/>
      <w:r>
        <w:rPr>
          <w:i/>
          <w:iCs/>
          <w:color w:val="0033CC"/>
        </w:rPr>
        <w:t xml:space="preserve"> is very much an OS platform component that is subjected to extensive vendor and operator customization</w:t>
      </w:r>
      <w:r>
        <w:rPr>
          <w:lang w:eastAsia="zh-CN"/>
        </w:rPr>
        <w:t>”</w:t>
      </w:r>
    </w:p>
    <w:p w14:paraId="4485BDEC" w14:textId="6BCE1CB1" w:rsidR="00156959" w:rsidRPr="00156959" w:rsidRDefault="00156959">
      <w:pPr>
        <w:pStyle w:val="CommentText"/>
        <w:rPr>
          <w:lang w:eastAsia="zh-CN"/>
        </w:rPr>
      </w:pPr>
      <w:r>
        <w:rPr>
          <w:lang w:eastAsia="zh-CN"/>
        </w:rPr>
        <w:t>Bo: “</w:t>
      </w:r>
      <w:r>
        <w:rPr>
          <w:b/>
          <w:bCs/>
          <w:i/>
          <w:iCs/>
        </w:rPr>
        <w:t>It is correct that the “</w:t>
      </w:r>
      <w:proofErr w:type="spellStart"/>
      <w:r>
        <w:rPr>
          <w:b/>
          <w:bCs/>
          <w:i/>
          <w:iCs/>
        </w:rPr>
        <w:t>dialer</w:t>
      </w:r>
      <w:proofErr w:type="spellEnd"/>
      <w:r>
        <w:rPr>
          <w:b/>
          <w:bCs/>
          <w:i/>
          <w:iCs/>
        </w:rPr>
        <w:t>”, comprising (among other things) “user interface”, “keyboard”, and “display”, is not defined by TS 26.114, as it is left for UE implementation</w:t>
      </w:r>
      <w:r>
        <w:rPr>
          <w:lang w:eastAsia="zh-CN"/>
        </w:rPr>
        <w:t>”</w:t>
      </w:r>
    </w:p>
  </w:comment>
  <w:comment w:id="43" w:author="HW" w:date="2023-02-21T11:45:00Z" w:initials="HW">
    <w:p w14:paraId="0EA07FC9" w14:textId="6A8681DD" w:rsidR="0081330C" w:rsidRDefault="0081330C">
      <w:pPr>
        <w:pStyle w:val="CommentText"/>
        <w:rPr>
          <w:lang w:eastAsia="zh-CN"/>
        </w:rPr>
      </w:pPr>
      <w:r>
        <w:rPr>
          <w:rStyle w:val="CommentReference"/>
        </w:rPr>
        <w:annotationRef/>
      </w:r>
      <w:r>
        <w:rPr>
          <w:rFonts w:hint="eastAsia"/>
          <w:lang w:eastAsia="zh-CN"/>
        </w:rPr>
        <w:t>B</w:t>
      </w:r>
      <w:r>
        <w:rPr>
          <w:lang w:eastAsia="zh-CN"/>
        </w:rPr>
        <w:t>ased on M</w:t>
      </w:r>
      <w:r w:rsidR="00D576D4">
        <w:rPr>
          <w:lang w:eastAsia="zh-CN"/>
        </w:rPr>
        <w:t>ar</w:t>
      </w:r>
      <w:r>
        <w:rPr>
          <w:lang w:eastAsia="zh-CN"/>
        </w:rPr>
        <w:t>celo’s comment.</w:t>
      </w:r>
    </w:p>
  </w:comment>
  <w:comment w:id="52" w:author="HW" w:date="2023-02-21T14:09:00Z" w:initials="HW">
    <w:p w14:paraId="318912AF" w14:textId="5039ED90" w:rsidR="00082A77" w:rsidRDefault="00082A77">
      <w:pPr>
        <w:pStyle w:val="CommentText"/>
        <w:rPr>
          <w:lang w:eastAsia="zh-CN"/>
        </w:rPr>
      </w:pPr>
      <w:r>
        <w:rPr>
          <w:rStyle w:val="CommentReference"/>
        </w:rPr>
        <w:annotationRef/>
      </w:r>
      <w:r>
        <w:rPr>
          <w:rFonts w:hint="eastAsia"/>
          <w:lang w:eastAsia="zh-CN"/>
        </w:rPr>
        <w:t>F</w:t>
      </w:r>
      <w:r>
        <w:rPr>
          <w:lang w:eastAsia="zh-CN"/>
        </w:rPr>
        <w:t>irstly, clarify that the data channel cannot be executed without audio</w:t>
      </w:r>
      <w:r>
        <w:rPr>
          <w:rFonts w:hint="eastAsia"/>
          <w:lang w:eastAsia="zh-CN"/>
        </w:rPr>
        <w:t>/</w:t>
      </w:r>
      <w:r>
        <w:rPr>
          <w:lang w:eastAsia="zh-CN"/>
        </w:rPr>
        <w:t>video call</w:t>
      </w:r>
      <w:r w:rsidR="00D576D4">
        <w:rPr>
          <w:lang w:eastAsia="zh-CN"/>
        </w:rPr>
        <w:t>. I think the reply has covered Marcelo’s comment.</w:t>
      </w:r>
    </w:p>
    <w:p w14:paraId="4289FFA1" w14:textId="5E4921A7" w:rsidR="00082A77" w:rsidRDefault="00082A77">
      <w:pPr>
        <w:pStyle w:val="CommentText"/>
        <w:rPr>
          <w:lang w:eastAsia="zh-CN"/>
        </w:rPr>
      </w:pPr>
      <w:r>
        <w:rPr>
          <w:rFonts w:hint="eastAsia"/>
          <w:lang w:eastAsia="zh-CN"/>
        </w:rPr>
        <w:t>S</w:t>
      </w:r>
      <w:r>
        <w:rPr>
          <w:lang w:eastAsia="zh-CN"/>
        </w:rPr>
        <w:t xml:space="preserve">econdly, based on Bo’s </w:t>
      </w:r>
      <w:r w:rsidR="00D576D4">
        <w:rPr>
          <w:lang w:eastAsia="zh-CN"/>
        </w:rPr>
        <w:t>comment, to clarify that it is outside the scope.</w:t>
      </w:r>
    </w:p>
  </w:comment>
  <w:comment w:id="66" w:author="HW" w:date="2023-02-21T14:46:00Z" w:initials="HW">
    <w:p w14:paraId="41329177" w14:textId="25861412" w:rsidR="00C63D02" w:rsidRDefault="00C63D02">
      <w:pPr>
        <w:pStyle w:val="CommentText"/>
        <w:rPr>
          <w:lang w:eastAsia="zh-CN"/>
        </w:rPr>
      </w:pPr>
      <w:r>
        <w:rPr>
          <w:rStyle w:val="CommentReference"/>
        </w:rPr>
        <w:annotationRef/>
      </w:r>
      <w:r>
        <w:rPr>
          <w:rFonts w:hint="eastAsia"/>
          <w:lang w:eastAsia="zh-CN"/>
        </w:rPr>
        <w:t>J</w:t>
      </w:r>
      <w:r>
        <w:rPr>
          <w:lang w:eastAsia="zh-CN"/>
        </w:rPr>
        <w:t>ust make it simple to say that it is outside the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00EDF2" w15:done="0"/>
  <w15:commentEx w15:paraId="0A24F00D" w15:done="0"/>
  <w15:commentEx w15:paraId="7239EC51" w15:done="0"/>
  <w15:commentEx w15:paraId="0043C74B" w15:done="0"/>
  <w15:commentEx w15:paraId="4485BDEC" w15:done="0"/>
  <w15:commentEx w15:paraId="0EA07FC9" w15:done="0"/>
  <w15:commentEx w15:paraId="4289FFA1" w15:done="0"/>
  <w15:commentEx w15:paraId="413291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00EDF2" w16cid:durableId="279F2533"/>
  <w16cid:commentId w16cid:paraId="0A24F00D" w16cid:durableId="279F2736"/>
  <w16cid:commentId w16cid:paraId="7239EC51" w16cid:durableId="279F2A0E"/>
  <w16cid:commentId w16cid:paraId="0043C74B" w16cid:durableId="279F29BC"/>
  <w16cid:commentId w16cid:paraId="4485BDEC" w16cid:durableId="279F523D"/>
  <w16cid:commentId w16cid:paraId="0EA07FC9" w16cid:durableId="279F2D44"/>
  <w16cid:commentId w16cid:paraId="4289FFA1" w16cid:durableId="279F4F26"/>
  <w16cid:commentId w16cid:paraId="41329177" w16cid:durableId="279F57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AAB7E" w14:textId="77777777" w:rsidR="006D58F2" w:rsidRDefault="006D58F2">
      <w:pPr>
        <w:spacing w:after="0"/>
      </w:pPr>
      <w:r>
        <w:separator/>
      </w:r>
    </w:p>
  </w:endnote>
  <w:endnote w:type="continuationSeparator" w:id="0">
    <w:p w14:paraId="65EDCBD5" w14:textId="77777777" w:rsidR="006D58F2" w:rsidRDefault="006D58F2">
      <w:pPr>
        <w:spacing w:after="0"/>
      </w:pPr>
      <w:r>
        <w:continuationSeparator/>
      </w:r>
    </w:p>
  </w:endnote>
  <w:endnote w:type="continuationNotice" w:id="1">
    <w:p w14:paraId="2CAB58B0" w14:textId="77777777" w:rsidR="006D58F2" w:rsidRDefault="006D5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Times New Roman"/>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FE471" w14:textId="77777777" w:rsidR="006D58F2" w:rsidRDefault="006D58F2">
      <w:pPr>
        <w:spacing w:after="0"/>
      </w:pPr>
      <w:r>
        <w:separator/>
      </w:r>
    </w:p>
  </w:footnote>
  <w:footnote w:type="continuationSeparator" w:id="0">
    <w:p w14:paraId="5E683237" w14:textId="77777777" w:rsidR="006D58F2" w:rsidRDefault="006D58F2">
      <w:pPr>
        <w:spacing w:after="0"/>
      </w:pPr>
      <w:r>
        <w:continuationSeparator/>
      </w:r>
    </w:p>
  </w:footnote>
  <w:footnote w:type="continuationNotice" w:id="1">
    <w:p w14:paraId="6F3AD879" w14:textId="77777777" w:rsidR="006D58F2" w:rsidRDefault="006D58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1"/>
  </w:num>
  <w:num w:numId="5">
    <w:abstractNumId w:val="4"/>
  </w:num>
  <w:num w:numId="6">
    <w:abstractNumId w:val="5"/>
  </w:num>
  <w:num w:numId="7">
    <w:abstractNumId w:val="11"/>
  </w:num>
  <w:num w:numId="8">
    <w:abstractNumId w:val="9"/>
  </w:num>
  <w:num w:numId="9">
    <w:abstractNumId w:val="2"/>
  </w:num>
  <w:num w:numId="10">
    <w:abstractNumId w:val="13"/>
  </w:num>
  <w:num w:numId="11">
    <w:abstractNumId w:val="3"/>
  </w:num>
  <w:num w:numId="12">
    <w:abstractNumId w:val="0"/>
  </w:num>
  <w:num w:numId="13">
    <w:abstractNumId w:val="12"/>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5728"/>
    <w:rsid w:val="00005A5A"/>
    <w:rsid w:val="00006A94"/>
    <w:rsid w:val="00006F20"/>
    <w:rsid w:val="00007723"/>
    <w:rsid w:val="0001126F"/>
    <w:rsid w:val="00012357"/>
    <w:rsid w:val="00013FAF"/>
    <w:rsid w:val="00014FF1"/>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F9"/>
    <w:rsid w:val="00052A34"/>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747C"/>
    <w:rsid w:val="000802B1"/>
    <w:rsid w:val="00080BEF"/>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F74"/>
    <w:rsid w:val="000A43D8"/>
    <w:rsid w:val="000A51E1"/>
    <w:rsid w:val="000A69ED"/>
    <w:rsid w:val="000A7EBC"/>
    <w:rsid w:val="000B5B0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5B03"/>
    <w:rsid w:val="000D6072"/>
    <w:rsid w:val="000D68E9"/>
    <w:rsid w:val="000D6CB4"/>
    <w:rsid w:val="000E02BB"/>
    <w:rsid w:val="000E27E4"/>
    <w:rsid w:val="000E2B1C"/>
    <w:rsid w:val="000E3037"/>
    <w:rsid w:val="000E3F58"/>
    <w:rsid w:val="000E43A4"/>
    <w:rsid w:val="000E49F2"/>
    <w:rsid w:val="000E4F5A"/>
    <w:rsid w:val="000E50A1"/>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36E"/>
    <w:rsid w:val="00115DFF"/>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6959"/>
    <w:rsid w:val="00157381"/>
    <w:rsid w:val="001577A3"/>
    <w:rsid w:val="00160F42"/>
    <w:rsid w:val="00160FFF"/>
    <w:rsid w:val="001625AC"/>
    <w:rsid w:val="00165A4F"/>
    <w:rsid w:val="0017213C"/>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F0A"/>
    <w:rsid w:val="001B6E76"/>
    <w:rsid w:val="001B6EA5"/>
    <w:rsid w:val="001B6F5C"/>
    <w:rsid w:val="001B7798"/>
    <w:rsid w:val="001B7D42"/>
    <w:rsid w:val="001B7FBC"/>
    <w:rsid w:val="001C2B15"/>
    <w:rsid w:val="001C4104"/>
    <w:rsid w:val="001C4BC1"/>
    <w:rsid w:val="001C53C1"/>
    <w:rsid w:val="001C5B76"/>
    <w:rsid w:val="001C6A1C"/>
    <w:rsid w:val="001C7F09"/>
    <w:rsid w:val="001D0E79"/>
    <w:rsid w:val="001D16BD"/>
    <w:rsid w:val="001D2145"/>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06A"/>
    <w:rsid w:val="001F52CC"/>
    <w:rsid w:val="001F52E2"/>
    <w:rsid w:val="001F561B"/>
    <w:rsid w:val="001F5C8C"/>
    <w:rsid w:val="001F79F9"/>
    <w:rsid w:val="002009B2"/>
    <w:rsid w:val="00203270"/>
    <w:rsid w:val="002047B8"/>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296"/>
    <w:rsid w:val="00236788"/>
    <w:rsid w:val="00237F6F"/>
    <w:rsid w:val="0024041E"/>
    <w:rsid w:val="00241DC4"/>
    <w:rsid w:val="002427DC"/>
    <w:rsid w:val="00242960"/>
    <w:rsid w:val="00242F93"/>
    <w:rsid w:val="002435FA"/>
    <w:rsid w:val="002440A5"/>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BFF"/>
    <w:rsid w:val="00263DD7"/>
    <w:rsid w:val="00264155"/>
    <w:rsid w:val="00264EC3"/>
    <w:rsid w:val="002669C3"/>
    <w:rsid w:val="00271701"/>
    <w:rsid w:val="00271F28"/>
    <w:rsid w:val="00276793"/>
    <w:rsid w:val="00276BC2"/>
    <w:rsid w:val="00276FB1"/>
    <w:rsid w:val="002800F8"/>
    <w:rsid w:val="00281C37"/>
    <w:rsid w:val="00281C6E"/>
    <w:rsid w:val="00281F88"/>
    <w:rsid w:val="0028399A"/>
    <w:rsid w:val="002854AD"/>
    <w:rsid w:val="00285889"/>
    <w:rsid w:val="00286D5E"/>
    <w:rsid w:val="0028727A"/>
    <w:rsid w:val="00290DD5"/>
    <w:rsid w:val="002913D3"/>
    <w:rsid w:val="00292C89"/>
    <w:rsid w:val="00296463"/>
    <w:rsid w:val="002A0A03"/>
    <w:rsid w:val="002A2C7A"/>
    <w:rsid w:val="002A3D99"/>
    <w:rsid w:val="002A42CC"/>
    <w:rsid w:val="002A442A"/>
    <w:rsid w:val="002A5561"/>
    <w:rsid w:val="002A7587"/>
    <w:rsid w:val="002B1708"/>
    <w:rsid w:val="002B35DA"/>
    <w:rsid w:val="002B4A70"/>
    <w:rsid w:val="002B524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4307"/>
    <w:rsid w:val="002F54CB"/>
    <w:rsid w:val="002F56CB"/>
    <w:rsid w:val="002F574C"/>
    <w:rsid w:val="002F6829"/>
    <w:rsid w:val="002F6C1B"/>
    <w:rsid w:val="00300331"/>
    <w:rsid w:val="00301684"/>
    <w:rsid w:val="00301821"/>
    <w:rsid w:val="00301ED4"/>
    <w:rsid w:val="0030277E"/>
    <w:rsid w:val="00302978"/>
    <w:rsid w:val="00303098"/>
    <w:rsid w:val="0030339D"/>
    <w:rsid w:val="00303A4F"/>
    <w:rsid w:val="00304FC5"/>
    <w:rsid w:val="00306D37"/>
    <w:rsid w:val="003074C8"/>
    <w:rsid w:val="00310E8F"/>
    <w:rsid w:val="003120C5"/>
    <w:rsid w:val="00315FA4"/>
    <w:rsid w:val="003166F9"/>
    <w:rsid w:val="00316906"/>
    <w:rsid w:val="00317186"/>
    <w:rsid w:val="00325F79"/>
    <w:rsid w:val="003263E5"/>
    <w:rsid w:val="00330C29"/>
    <w:rsid w:val="00331424"/>
    <w:rsid w:val="00332374"/>
    <w:rsid w:val="00336BAA"/>
    <w:rsid w:val="00337A58"/>
    <w:rsid w:val="003410F2"/>
    <w:rsid w:val="003450D4"/>
    <w:rsid w:val="00350F1C"/>
    <w:rsid w:val="0035226F"/>
    <w:rsid w:val="00354602"/>
    <w:rsid w:val="00354DBA"/>
    <w:rsid w:val="00355299"/>
    <w:rsid w:val="00357A48"/>
    <w:rsid w:val="00361287"/>
    <w:rsid w:val="00366C24"/>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B60"/>
    <w:rsid w:val="00396C75"/>
    <w:rsid w:val="00396E04"/>
    <w:rsid w:val="00397752"/>
    <w:rsid w:val="003A2571"/>
    <w:rsid w:val="003A440F"/>
    <w:rsid w:val="003A5C2E"/>
    <w:rsid w:val="003B03BF"/>
    <w:rsid w:val="003B0929"/>
    <w:rsid w:val="003B1026"/>
    <w:rsid w:val="003B18B0"/>
    <w:rsid w:val="003B1B71"/>
    <w:rsid w:val="003B2041"/>
    <w:rsid w:val="003B2EF1"/>
    <w:rsid w:val="003B333B"/>
    <w:rsid w:val="003B34EB"/>
    <w:rsid w:val="003B3BCB"/>
    <w:rsid w:val="003B4DFB"/>
    <w:rsid w:val="003B589D"/>
    <w:rsid w:val="003B6CEF"/>
    <w:rsid w:val="003B7BAC"/>
    <w:rsid w:val="003C1DF8"/>
    <w:rsid w:val="003C277A"/>
    <w:rsid w:val="003C5D86"/>
    <w:rsid w:val="003C61AC"/>
    <w:rsid w:val="003D0E4A"/>
    <w:rsid w:val="003D3C44"/>
    <w:rsid w:val="003D4CDD"/>
    <w:rsid w:val="003D74D6"/>
    <w:rsid w:val="003E07E9"/>
    <w:rsid w:val="003E0AD7"/>
    <w:rsid w:val="003E0D1C"/>
    <w:rsid w:val="003E0E40"/>
    <w:rsid w:val="003E1278"/>
    <w:rsid w:val="003E24E7"/>
    <w:rsid w:val="003E2A7A"/>
    <w:rsid w:val="003E60F4"/>
    <w:rsid w:val="003F0052"/>
    <w:rsid w:val="003F0153"/>
    <w:rsid w:val="003F1084"/>
    <w:rsid w:val="003F2119"/>
    <w:rsid w:val="003F25B2"/>
    <w:rsid w:val="003F312F"/>
    <w:rsid w:val="003F3883"/>
    <w:rsid w:val="003F586C"/>
    <w:rsid w:val="003F58E7"/>
    <w:rsid w:val="003F63EF"/>
    <w:rsid w:val="003F6863"/>
    <w:rsid w:val="003F6932"/>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3F90"/>
    <w:rsid w:val="00466864"/>
    <w:rsid w:val="00467698"/>
    <w:rsid w:val="00467C4B"/>
    <w:rsid w:val="00470E92"/>
    <w:rsid w:val="00471DC8"/>
    <w:rsid w:val="00471E39"/>
    <w:rsid w:val="00473585"/>
    <w:rsid w:val="004754BB"/>
    <w:rsid w:val="00477E92"/>
    <w:rsid w:val="00480E4D"/>
    <w:rsid w:val="00482234"/>
    <w:rsid w:val="00482CDF"/>
    <w:rsid w:val="004874B6"/>
    <w:rsid w:val="0049181D"/>
    <w:rsid w:val="00494508"/>
    <w:rsid w:val="00495408"/>
    <w:rsid w:val="00497CE7"/>
    <w:rsid w:val="004A2B32"/>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766"/>
    <w:rsid w:val="004C2255"/>
    <w:rsid w:val="004C2FA6"/>
    <w:rsid w:val="004C519B"/>
    <w:rsid w:val="004C76D8"/>
    <w:rsid w:val="004C7A6A"/>
    <w:rsid w:val="004D04F5"/>
    <w:rsid w:val="004D0A63"/>
    <w:rsid w:val="004D16CA"/>
    <w:rsid w:val="004D50E1"/>
    <w:rsid w:val="004D6E0C"/>
    <w:rsid w:val="004D7942"/>
    <w:rsid w:val="004E0C23"/>
    <w:rsid w:val="004E2E18"/>
    <w:rsid w:val="004E3218"/>
    <w:rsid w:val="004E3939"/>
    <w:rsid w:val="004E3ADE"/>
    <w:rsid w:val="004E4A53"/>
    <w:rsid w:val="004E4CCF"/>
    <w:rsid w:val="004E6075"/>
    <w:rsid w:val="004E6AC4"/>
    <w:rsid w:val="004E776F"/>
    <w:rsid w:val="004E79A5"/>
    <w:rsid w:val="004F0AB0"/>
    <w:rsid w:val="004F494A"/>
    <w:rsid w:val="004F5BD0"/>
    <w:rsid w:val="004F7E08"/>
    <w:rsid w:val="00500543"/>
    <w:rsid w:val="00501D0B"/>
    <w:rsid w:val="00503A07"/>
    <w:rsid w:val="00504F7D"/>
    <w:rsid w:val="0051038B"/>
    <w:rsid w:val="00511F33"/>
    <w:rsid w:val="005130C2"/>
    <w:rsid w:val="00513788"/>
    <w:rsid w:val="00515CDD"/>
    <w:rsid w:val="00516AB1"/>
    <w:rsid w:val="00523671"/>
    <w:rsid w:val="005240FA"/>
    <w:rsid w:val="00527287"/>
    <w:rsid w:val="00532544"/>
    <w:rsid w:val="0053509F"/>
    <w:rsid w:val="00535230"/>
    <w:rsid w:val="0053610B"/>
    <w:rsid w:val="005428DE"/>
    <w:rsid w:val="00543542"/>
    <w:rsid w:val="0054612E"/>
    <w:rsid w:val="005468DB"/>
    <w:rsid w:val="005474F4"/>
    <w:rsid w:val="0054783D"/>
    <w:rsid w:val="00547E0E"/>
    <w:rsid w:val="00552D6C"/>
    <w:rsid w:val="0055451B"/>
    <w:rsid w:val="00554AF5"/>
    <w:rsid w:val="00563D1F"/>
    <w:rsid w:val="00563F17"/>
    <w:rsid w:val="00564219"/>
    <w:rsid w:val="00564D02"/>
    <w:rsid w:val="0056550C"/>
    <w:rsid w:val="00567622"/>
    <w:rsid w:val="00570DEE"/>
    <w:rsid w:val="00572D2B"/>
    <w:rsid w:val="005737D0"/>
    <w:rsid w:val="00575FF1"/>
    <w:rsid w:val="00576655"/>
    <w:rsid w:val="00580A26"/>
    <w:rsid w:val="0058223F"/>
    <w:rsid w:val="005844AE"/>
    <w:rsid w:val="00590287"/>
    <w:rsid w:val="005918A9"/>
    <w:rsid w:val="00593021"/>
    <w:rsid w:val="005931FF"/>
    <w:rsid w:val="005943C8"/>
    <w:rsid w:val="00594F83"/>
    <w:rsid w:val="00595B0C"/>
    <w:rsid w:val="00595F1D"/>
    <w:rsid w:val="00595F72"/>
    <w:rsid w:val="005970A0"/>
    <w:rsid w:val="00597101"/>
    <w:rsid w:val="005A0165"/>
    <w:rsid w:val="005A0186"/>
    <w:rsid w:val="005A11BB"/>
    <w:rsid w:val="005A1478"/>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508"/>
    <w:rsid w:val="005C4D00"/>
    <w:rsid w:val="005C533D"/>
    <w:rsid w:val="005C5CB8"/>
    <w:rsid w:val="005C6478"/>
    <w:rsid w:val="005C68AA"/>
    <w:rsid w:val="005D004A"/>
    <w:rsid w:val="005D21F8"/>
    <w:rsid w:val="005D2E8D"/>
    <w:rsid w:val="005D532B"/>
    <w:rsid w:val="005D6783"/>
    <w:rsid w:val="005E22AE"/>
    <w:rsid w:val="005E27C3"/>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5B2"/>
    <w:rsid w:val="00612075"/>
    <w:rsid w:val="00613D4F"/>
    <w:rsid w:val="00613E2D"/>
    <w:rsid w:val="00613E87"/>
    <w:rsid w:val="0061529A"/>
    <w:rsid w:val="00616354"/>
    <w:rsid w:val="00617320"/>
    <w:rsid w:val="00620121"/>
    <w:rsid w:val="0062368D"/>
    <w:rsid w:val="006302E0"/>
    <w:rsid w:val="006306B8"/>
    <w:rsid w:val="00632633"/>
    <w:rsid w:val="006333AD"/>
    <w:rsid w:val="006337B8"/>
    <w:rsid w:val="00633B5D"/>
    <w:rsid w:val="006341A7"/>
    <w:rsid w:val="0063519E"/>
    <w:rsid w:val="0063580F"/>
    <w:rsid w:val="00636D51"/>
    <w:rsid w:val="006403CD"/>
    <w:rsid w:val="0064174D"/>
    <w:rsid w:val="00642CDF"/>
    <w:rsid w:val="006430C2"/>
    <w:rsid w:val="00643942"/>
    <w:rsid w:val="00645316"/>
    <w:rsid w:val="00646CFD"/>
    <w:rsid w:val="0065186E"/>
    <w:rsid w:val="00651C3C"/>
    <w:rsid w:val="00653F5B"/>
    <w:rsid w:val="00656039"/>
    <w:rsid w:val="00656DD4"/>
    <w:rsid w:val="006615CB"/>
    <w:rsid w:val="0066176F"/>
    <w:rsid w:val="00661E86"/>
    <w:rsid w:val="0066477F"/>
    <w:rsid w:val="00665FFE"/>
    <w:rsid w:val="006711BB"/>
    <w:rsid w:val="006736D6"/>
    <w:rsid w:val="006745A0"/>
    <w:rsid w:val="0067553C"/>
    <w:rsid w:val="0067725A"/>
    <w:rsid w:val="006772AA"/>
    <w:rsid w:val="006822B1"/>
    <w:rsid w:val="0068230A"/>
    <w:rsid w:val="006826B8"/>
    <w:rsid w:val="00683AAD"/>
    <w:rsid w:val="006842A0"/>
    <w:rsid w:val="0068524D"/>
    <w:rsid w:val="00685480"/>
    <w:rsid w:val="00685924"/>
    <w:rsid w:val="0068610D"/>
    <w:rsid w:val="0068667F"/>
    <w:rsid w:val="00686925"/>
    <w:rsid w:val="006869D5"/>
    <w:rsid w:val="00691F62"/>
    <w:rsid w:val="006920C4"/>
    <w:rsid w:val="006928B3"/>
    <w:rsid w:val="00693223"/>
    <w:rsid w:val="0069485A"/>
    <w:rsid w:val="006948BC"/>
    <w:rsid w:val="00695294"/>
    <w:rsid w:val="006956F7"/>
    <w:rsid w:val="006A0ED6"/>
    <w:rsid w:val="006A277C"/>
    <w:rsid w:val="006A3991"/>
    <w:rsid w:val="006A401D"/>
    <w:rsid w:val="006A46F3"/>
    <w:rsid w:val="006A48B1"/>
    <w:rsid w:val="006A4DF9"/>
    <w:rsid w:val="006A6EED"/>
    <w:rsid w:val="006B0050"/>
    <w:rsid w:val="006B142B"/>
    <w:rsid w:val="006B6D33"/>
    <w:rsid w:val="006B7AB5"/>
    <w:rsid w:val="006B7C63"/>
    <w:rsid w:val="006C05AA"/>
    <w:rsid w:val="006C1301"/>
    <w:rsid w:val="006C4A0D"/>
    <w:rsid w:val="006C76D3"/>
    <w:rsid w:val="006D0CB6"/>
    <w:rsid w:val="006D2A3D"/>
    <w:rsid w:val="006D58F2"/>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1D22"/>
    <w:rsid w:val="00704BE0"/>
    <w:rsid w:val="00705758"/>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72A"/>
    <w:rsid w:val="00730ECB"/>
    <w:rsid w:val="00730FF0"/>
    <w:rsid w:val="00731377"/>
    <w:rsid w:val="007318D0"/>
    <w:rsid w:val="00731DED"/>
    <w:rsid w:val="007325CE"/>
    <w:rsid w:val="00733CE4"/>
    <w:rsid w:val="00735AEC"/>
    <w:rsid w:val="00735B41"/>
    <w:rsid w:val="007408C5"/>
    <w:rsid w:val="00740A16"/>
    <w:rsid w:val="00740D74"/>
    <w:rsid w:val="00742225"/>
    <w:rsid w:val="00743B1F"/>
    <w:rsid w:val="0074694C"/>
    <w:rsid w:val="007475DD"/>
    <w:rsid w:val="00756C27"/>
    <w:rsid w:val="00757E6D"/>
    <w:rsid w:val="00763235"/>
    <w:rsid w:val="00763354"/>
    <w:rsid w:val="00763360"/>
    <w:rsid w:val="00763F5C"/>
    <w:rsid w:val="00764366"/>
    <w:rsid w:val="007659B7"/>
    <w:rsid w:val="00770A9E"/>
    <w:rsid w:val="00771417"/>
    <w:rsid w:val="00771A23"/>
    <w:rsid w:val="00771F2D"/>
    <w:rsid w:val="00773585"/>
    <w:rsid w:val="007740E2"/>
    <w:rsid w:val="00774666"/>
    <w:rsid w:val="00775F0D"/>
    <w:rsid w:val="007763D8"/>
    <w:rsid w:val="007769E8"/>
    <w:rsid w:val="00776B55"/>
    <w:rsid w:val="0077723E"/>
    <w:rsid w:val="007774A0"/>
    <w:rsid w:val="0078027F"/>
    <w:rsid w:val="00780791"/>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2E79"/>
    <w:rsid w:val="007A5DE5"/>
    <w:rsid w:val="007A5E61"/>
    <w:rsid w:val="007A76E8"/>
    <w:rsid w:val="007B04AA"/>
    <w:rsid w:val="007B0C06"/>
    <w:rsid w:val="007B1B9A"/>
    <w:rsid w:val="007B3621"/>
    <w:rsid w:val="007B39B9"/>
    <w:rsid w:val="007B3B38"/>
    <w:rsid w:val="007B4586"/>
    <w:rsid w:val="007B5C20"/>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CAE"/>
    <w:rsid w:val="007E48D2"/>
    <w:rsid w:val="007E7EA9"/>
    <w:rsid w:val="007E7EFC"/>
    <w:rsid w:val="007F2604"/>
    <w:rsid w:val="007F484B"/>
    <w:rsid w:val="007F4BA0"/>
    <w:rsid w:val="007F4F92"/>
    <w:rsid w:val="007F5DBA"/>
    <w:rsid w:val="00801954"/>
    <w:rsid w:val="008033CC"/>
    <w:rsid w:val="008052A2"/>
    <w:rsid w:val="008056E8"/>
    <w:rsid w:val="00805C4A"/>
    <w:rsid w:val="00806167"/>
    <w:rsid w:val="00811699"/>
    <w:rsid w:val="008121AE"/>
    <w:rsid w:val="0081330C"/>
    <w:rsid w:val="008134CD"/>
    <w:rsid w:val="008142B0"/>
    <w:rsid w:val="008152D5"/>
    <w:rsid w:val="00816211"/>
    <w:rsid w:val="0081623C"/>
    <w:rsid w:val="00817E0A"/>
    <w:rsid w:val="00820C72"/>
    <w:rsid w:val="008225F9"/>
    <w:rsid w:val="00822B3B"/>
    <w:rsid w:val="008239A1"/>
    <w:rsid w:val="00823C03"/>
    <w:rsid w:val="00823D59"/>
    <w:rsid w:val="00825384"/>
    <w:rsid w:val="00826A4D"/>
    <w:rsid w:val="00827047"/>
    <w:rsid w:val="00827CE9"/>
    <w:rsid w:val="0083012C"/>
    <w:rsid w:val="00830A1A"/>
    <w:rsid w:val="00832047"/>
    <w:rsid w:val="008320E5"/>
    <w:rsid w:val="00835AFC"/>
    <w:rsid w:val="0083724A"/>
    <w:rsid w:val="00840626"/>
    <w:rsid w:val="0084072B"/>
    <w:rsid w:val="008439B1"/>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CFF"/>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19C5"/>
    <w:rsid w:val="008D25A6"/>
    <w:rsid w:val="008D2FA8"/>
    <w:rsid w:val="008D43BF"/>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5247"/>
    <w:rsid w:val="009014C5"/>
    <w:rsid w:val="00905A04"/>
    <w:rsid w:val="00906506"/>
    <w:rsid w:val="009115EE"/>
    <w:rsid w:val="00913BA3"/>
    <w:rsid w:val="00913DC5"/>
    <w:rsid w:val="009147FA"/>
    <w:rsid w:val="009149FF"/>
    <w:rsid w:val="00915E86"/>
    <w:rsid w:val="00917D8E"/>
    <w:rsid w:val="00920082"/>
    <w:rsid w:val="00920F08"/>
    <w:rsid w:val="00921125"/>
    <w:rsid w:val="009213FD"/>
    <w:rsid w:val="00925109"/>
    <w:rsid w:val="00925ACC"/>
    <w:rsid w:val="0092679A"/>
    <w:rsid w:val="009304FC"/>
    <w:rsid w:val="00930FAC"/>
    <w:rsid w:val="0093114A"/>
    <w:rsid w:val="0093318A"/>
    <w:rsid w:val="00934578"/>
    <w:rsid w:val="00936E19"/>
    <w:rsid w:val="00936F71"/>
    <w:rsid w:val="00937B14"/>
    <w:rsid w:val="009401EA"/>
    <w:rsid w:val="00941A4C"/>
    <w:rsid w:val="00942EAF"/>
    <w:rsid w:val="00943346"/>
    <w:rsid w:val="00944522"/>
    <w:rsid w:val="00947D75"/>
    <w:rsid w:val="00951625"/>
    <w:rsid w:val="00951DCC"/>
    <w:rsid w:val="0095213B"/>
    <w:rsid w:val="00954C91"/>
    <w:rsid w:val="00956151"/>
    <w:rsid w:val="00956BF7"/>
    <w:rsid w:val="00956CC6"/>
    <w:rsid w:val="00957BA7"/>
    <w:rsid w:val="00957EB8"/>
    <w:rsid w:val="009609F4"/>
    <w:rsid w:val="009613DD"/>
    <w:rsid w:val="009615D6"/>
    <w:rsid w:val="00961775"/>
    <w:rsid w:val="009620D2"/>
    <w:rsid w:val="00964602"/>
    <w:rsid w:val="0096780A"/>
    <w:rsid w:val="009701AE"/>
    <w:rsid w:val="00970AD2"/>
    <w:rsid w:val="009714E8"/>
    <w:rsid w:val="0097205D"/>
    <w:rsid w:val="00972ADE"/>
    <w:rsid w:val="0097388E"/>
    <w:rsid w:val="00974AC6"/>
    <w:rsid w:val="00977105"/>
    <w:rsid w:val="00977B5F"/>
    <w:rsid w:val="00980A9F"/>
    <w:rsid w:val="00982EF3"/>
    <w:rsid w:val="00982F95"/>
    <w:rsid w:val="00983205"/>
    <w:rsid w:val="00983A76"/>
    <w:rsid w:val="009874DD"/>
    <w:rsid w:val="0099280F"/>
    <w:rsid w:val="00992DD9"/>
    <w:rsid w:val="00993575"/>
    <w:rsid w:val="0099520C"/>
    <w:rsid w:val="00995237"/>
    <w:rsid w:val="00997228"/>
    <w:rsid w:val="0099764C"/>
    <w:rsid w:val="009A1B6E"/>
    <w:rsid w:val="009B01C7"/>
    <w:rsid w:val="009B0EA3"/>
    <w:rsid w:val="009B1318"/>
    <w:rsid w:val="009B278A"/>
    <w:rsid w:val="009B338A"/>
    <w:rsid w:val="009B3428"/>
    <w:rsid w:val="009B3508"/>
    <w:rsid w:val="009B3631"/>
    <w:rsid w:val="009B6693"/>
    <w:rsid w:val="009B6BE2"/>
    <w:rsid w:val="009C1508"/>
    <w:rsid w:val="009C19CC"/>
    <w:rsid w:val="009C2207"/>
    <w:rsid w:val="009C2DB5"/>
    <w:rsid w:val="009C37D5"/>
    <w:rsid w:val="009C61B5"/>
    <w:rsid w:val="009C659C"/>
    <w:rsid w:val="009D12E3"/>
    <w:rsid w:val="009D2F59"/>
    <w:rsid w:val="009D411F"/>
    <w:rsid w:val="009D5206"/>
    <w:rsid w:val="009D5486"/>
    <w:rsid w:val="009D6712"/>
    <w:rsid w:val="009D7619"/>
    <w:rsid w:val="009D79C7"/>
    <w:rsid w:val="009D7A67"/>
    <w:rsid w:val="009D7B00"/>
    <w:rsid w:val="009D7BF6"/>
    <w:rsid w:val="009D7EB9"/>
    <w:rsid w:val="009E24EC"/>
    <w:rsid w:val="009E42C1"/>
    <w:rsid w:val="009E4475"/>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836"/>
    <w:rsid w:val="00A260B3"/>
    <w:rsid w:val="00A3078F"/>
    <w:rsid w:val="00A3273F"/>
    <w:rsid w:val="00A35601"/>
    <w:rsid w:val="00A377EF"/>
    <w:rsid w:val="00A40250"/>
    <w:rsid w:val="00A40DE6"/>
    <w:rsid w:val="00A413F8"/>
    <w:rsid w:val="00A419B8"/>
    <w:rsid w:val="00A43029"/>
    <w:rsid w:val="00A45B00"/>
    <w:rsid w:val="00A47B3B"/>
    <w:rsid w:val="00A47DC2"/>
    <w:rsid w:val="00A51561"/>
    <w:rsid w:val="00A53B37"/>
    <w:rsid w:val="00A54B4E"/>
    <w:rsid w:val="00A5543B"/>
    <w:rsid w:val="00A605D4"/>
    <w:rsid w:val="00A60FF7"/>
    <w:rsid w:val="00A6111E"/>
    <w:rsid w:val="00A61BE7"/>
    <w:rsid w:val="00A62080"/>
    <w:rsid w:val="00A62556"/>
    <w:rsid w:val="00A6528E"/>
    <w:rsid w:val="00A70533"/>
    <w:rsid w:val="00A72827"/>
    <w:rsid w:val="00A74F41"/>
    <w:rsid w:val="00A768D4"/>
    <w:rsid w:val="00A80283"/>
    <w:rsid w:val="00A80AC6"/>
    <w:rsid w:val="00A810BE"/>
    <w:rsid w:val="00A82180"/>
    <w:rsid w:val="00A837DE"/>
    <w:rsid w:val="00A84446"/>
    <w:rsid w:val="00A84788"/>
    <w:rsid w:val="00A84A6B"/>
    <w:rsid w:val="00A855D8"/>
    <w:rsid w:val="00A85B40"/>
    <w:rsid w:val="00A919D3"/>
    <w:rsid w:val="00A91C43"/>
    <w:rsid w:val="00A94157"/>
    <w:rsid w:val="00A9436D"/>
    <w:rsid w:val="00A95623"/>
    <w:rsid w:val="00A967F4"/>
    <w:rsid w:val="00AA0FF6"/>
    <w:rsid w:val="00AA1EB4"/>
    <w:rsid w:val="00AA3F94"/>
    <w:rsid w:val="00AA7205"/>
    <w:rsid w:val="00AB041B"/>
    <w:rsid w:val="00AB0525"/>
    <w:rsid w:val="00AB119A"/>
    <w:rsid w:val="00AB244D"/>
    <w:rsid w:val="00AB35E1"/>
    <w:rsid w:val="00AB38D4"/>
    <w:rsid w:val="00AB56C9"/>
    <w:rsid w:val="00AB5890"/>
    <w:rsid w:val="00AC127B"/>
    <w:rsid w:val="00AC12EB"/>
    <w:rsid w:val="00AC1390"/>
    <w:rsid w:val="00AC186F"/>
    <w:rsid w:val="00AC2CAB"/>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36C"/>
    <w:rsid w:val="00B27BF5"/>
    <w:rsid w:val="00B30868"/>
    <w:rsid w:val="00B30B5E"/>
    <w:rsid w:val="00B33117"/>
    <w:rsid w:val="00B33B8B"/>
    <w:rsid w:val="00B343C6"/>
    <w:rsid w:val="00B34707"/>
    <w:rsid w:val="00B37245"/>
    <w:rsid w:val="00B37DE4"/>
    <w:rsid w:val="00B4012A"/>
    <w:rsid w:val="00B436B3"/>
    <w:rsid w:val="00B4701B"/>
    <w:rsid w:val="00B47E21"/>
    <w:rsid w:val="00B517E2"/>
    <w:rsid w:val="00B53AAB"/>
    <w:rsid w:val="00B542FE"/>
    <w:rsid w:val="00B578D3"/>
    <w:rsid w:val="00B617FB"/>
    <w:rsid w:val="00B62476"/>
    <w:rsid w:val="00B6291F"/>
    <w:rsid w:val="00B64A00"/>
    <w:rsid w:val="00B65295"/>
    <w:rsid w:val="00B6793A"/>
    <w:rsid w:val="00B70A69"/>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5286"/>
    <w:rsid w:val="00B960EB"/>
    <w:rsid w:val="00B97379"/>
    <w:rsid w:val="00B97595"/>
    <w:rsid w:val="00B97703"/>
    <w:rsid w:val="00BA1211"/>
    <w:rsid w:val="00BA1CD5"/>
    <w:rsid w:val="00BA232B"/>
    <w:rsid w:val="00BA362A"/>
    <w:rsid w:val="00BA3D2F"/>
    <w:rsid w:val="00BA5454"/>
    <w:rsid w:val="00BA625E"/>
    <w:rsid w:val="00BB0154"/>
    <w:rsid w:val="00BB0B23"/>
    <w:rsid w:val="00BB117D"/>
    <w:rsid w:val="00BB2B63"/>
    <w:rsid w:val="00BB4963"/>
    <w:rsid w:val="00BB4F60"/>
    <w:rsid w:val="00BB5B3E"/>
    <w:rsid w:val="00BB7096"/>
    <w:rsid w:val="00BC19B5"/>
    <w:rsid w:val="00BC1CAB"/>
    <w:rsid w:val="00BC2688"/>
    <w:rsid w:val="00BC30F2"/>
    <w:rsid w:val="00BC414D"/>
    <w:rsid w:val="00BC43FE"/>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1FD3"/>
    <w:rsid w:val="00BF4481"/>
    <w:rsid w:val="00BF75AB"/>
    <w:rsid w:val="00BF789E"/>
    <w:rsid w:val="00C000AB"/>
    <w:rsid w:val="00C0013C"/>
    <w:rsid w:val="00C002BA"/>
    <w:rsid w:val="00C01E5B"/>
    <w:rsid w:val="00C029AC"/>
    <w:rsid w:val="00C03D2C"/>
    <w:rsid w:val="00C0400E"/>
    <w:rsid w:val="00C04F8C"/>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30FEA"/>
    <w:rsid w:val="00C32626"/>
    <w:rsid w:val="00C3312E"/>
    <w:rsid w:val="00C3544D"/>
    <w:rsid w:val="00C354C7"/>
    <w:rsid w:val="00C35F6C"/>
    <w:rsid w:val="00C3713D"/>
    <w:rsid w:val="00C42FF4"/>
    <w:rsid w:val="00C43B46"/>
    <w:rsid w:val="00C44B7B"/>
    <w:rsid w:val="00C45A68"/>
    <w:rsid w:val="00C46770"/>
    <w:rsid w:val="00C51E67"/>
    <w:rsid w:val="00C52AD5"/>
    <w:rsid w:val="00C5318E"/>
    <w:rsid w:val="00C54285"/>
    <w:rsid w:val="00C57048"/>
    <w:rsid w:val="00C57137"/>
    <w:rsid w:val="00C61EA1"/>
    <w:rsid w:val="00C63A4E"/>
    <w:rsid w:val="00C63D02"/>
    <w:rsid w:val="00C65A7A"/>
    <w:rsid w:val="00C679DC"/>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1258"/>
    <w:rsid w:val="00C936D6"/>
    <w:rsid w:val="00C93D7F"/>
    <w:rsid w:val="00C93FD5"/>
    <w:rsid w:val="00C94984"/>
    <w:rsid w:val="00C971A9"/>
    <w:rsid w:val="00CA1BF9"/>
    <w:rsid w:val="00CA1F92"/>
    <w:rsid w:val="00CA3A10"/>
    <w:rsid w:val="00CA3D1A"/>
    <w:rsid w:val="00CA5BB0"/>
    <w:rsid w:val="00CA71D5"/>
    <w:rsid w:val="00CA71DA"/>
    <w:rsid w:val="00CA767E"/>
    <w:rsid w:val="00CB0202"/>
    <w:rsid w:val="00CB6950"/>
    <w:rsid w:val="00CB6C88"/>
    <w:rsid w:val="00CC1209"/>
    <w:rsid w:val="00CC3FE2"/>
    <w:rsid w:val="00CC5063"/>
    <w:rsid w:val="00CC6577"/>
    <w:rsid w:val="00CC669B"/>
    <w:rsid w:val="00CD131F"/>
    <w:rsid w:val="00CD1542"/>
    <w:rsid w:val="00CD34A0"/>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6087"/>
    <w:rsid w:val="00CF794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2171"/>
    <w:rsid w:val="00D32805"/>
    <w:rsid w:val="00D33094"/>
    <w:rsid w:val="00D338E9"/>
    <w:rsid w:val="00D36654"/>
    <w:rsid w:val="00D36E96"/>
    <w:rsid w:val="00D36F3A"/>
    <w:rsid w:val="00D370F7"/>
    <w:rsid w:val="00D40730"/>
    <w:rsid w:val="00D42544"/>
    <w:rsid w:val="00D42F56"/>
    <w:rsid w:val="00D43D8C"/>
    <w:rsid w:val="00D45767"/>
    <w:rsid w:val="00D46289"/>
    <w:rsid w:val="00D46905"/>
    <w:rsid w:val="00D46A39"/>
    <w:rsid w:val="00D47CAB"/>
    <w:rsid w:val="00D50B95"/>
    <w:rsid w:val="00D52ED0"/>
    <w:rsid w:val="00D55CB3"/>
    <w:rsid w:val="00D576D4"/>
    <w:rsid w:val="00D57B81"/>
    <w:rsid w:val="00D61051"/>
    <w:rsid w:val="00D617DB"/>
    <w:rsid w:val="00D625FE"/>
    <w:rsid w:val="00D63B49"/>
    <w:rsid w:val="00D66B11"/>
    <w:rsid w:val="00D66D08"/>
    <w:rsid w:val="00D67709"/>
    <w:rsid w:val="00D67E63"/>
    <w:rsid w:val="00D70340"/>
    <w:rsid w:val="00D71568"/>
    <w:rsid w:val="00D747EA"/>
    <w:rsid w:val="00D75F15"/>
    <w:rsid w:val="00D761FC"/>
    <w:rsid w:val="00D76F49"/>
    <w:rsid w:val="00D77BB4"/>
    <w:rsid w:val="00D802C6"/>
    <w:rsid w:val="00D815B9"/>
    <w:rsid w:val="00D815FC"/>
    <w:rsid w:val="00D83B67"/>
    <w:rsid w:val="00D8408B"/>
    <w:rsid w:val="00D841B0"/>
    <w:rsid w:val="00D8499F"/>
    <w:rsid w:val="00D85C51"/>
    <w:rsid w:val="00D921E0"/>
    <w:rsid w:val="00D935B5"/>
    <w:rsid w:val="00D95E8A"/>
    <w:rsid w:val="00D97441"/>
    <w:rsid w:val="00DA07A5"/>
    <w:rsid w:val="00DA08F4"/>
    <w:rsid w:val="00DA1C3E"/>
    <w:rsid w:val="00DA1EC7"/>
    <w:rsid w:val="00DA2E18"/>
    <w:rsid w:val="00DA6731"/>
    <w:rsid w:val="00DA729A"/>
    <w:rsid w:val="00DB08A7"/>
    <w:rsid w:val="00DB1C96"/>
    <w:rsid w:val="00DB2147"/>
    <w:rsid w:val="00DB2370"/>
    <w:rsid w:val="00DB2451"/>
    <w:rsid w:val="00DB354F"/>
    <w:rsid w:val="00DB3B12"/>
    <w:rsid w:val="00DB5530"/>
    <w:rsid w:val="00DB7376"/>
    <w:rsid w:val="00DB7CC3"/>
    <w:rsid w:val="00DB7D08"/>
    <w:rsid w:val="00DB7FC4"/>
    <w:rsid w:val="00DC0A58"/>
    <w:rsid w:val="00DC20EF"/>
    <w:rsid w:val="00DC3249"/>
    <w:rsid w:val="00DC4B7A"/>
    <w:rsid w:val="00DC4C9C"/>
    <w:rsid w:val="00DC530D"/>
    <w:rsid w:val="00DC563F"/>
    <w:rsid w:val="00DC5967"/>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709"/>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C1C"/>
    <w:rsid w:val="00E23C5A"/>
    <w:rsid w:val="00E24532"/>
    <w:rsid w:val="00E25A14"/>
    <w:rsid w:val="00E2718D"/>
    <w:rsid w:val="00E30135"/>
    <w:rsid w:val="00E31121"/>
    <w:rsid w:val="00E314BA"/>
    <w:rsid w:val="00E31904"/>
    <w:rsid w:val="00E3312F"/>
    <w:rsid w:val="00E340AD"/>
    <w:rsid w:val="00E34362"/>
    <w:rsid w:val="00E36157"/>
    <w:rsid w:val="00E41743"/>
    <w:rsid w:val="00E427EF"/>
    <w:rsid w:val="00E4299A"/>
    <w:rsid w:val="00E44F42"/>
    <w:rsid w:val="00E45593"/>
    <w:rsid w:val="00E45DD4"/>
    <w:rsid w:val="00E45E31"/>
    <w:rsid w:val="00E45E6D"/>
    <w:rsid w:val="00E47EDF"/>
    <w:rsid w:val="00E50ED2"/>
    <w:rsid w:val="00E537DD"/>
    <w:rsid w:val="00E60FE1"/>
    <w:rsid w:val="00E61147"/>
    <w:rsid w:val="00E61CF5"/>
    <w:rsid w:val="00E6531B"/>
    <w:rsid w:val="00E66657"/>
    <w:rsid w:val="00E70212"/>
    <w:rsid w:val="00E72EF7"/>
    <w:rsid w:val="00E7311F"/>
    <w:rsid w:val="00E73308"/>
    <w:rsid w:val="00E74E40"/>
    <w:rsid w:val="00E758D9"/>
    <w:rsid w:val="00E75F33"/>
    <w:rsid w:val="00E8013E"/>
    <w:rsid w:val="00E82036"/>
    <w:rsid w:val="00E863A2"/>
    <w:rsid w:val="00E86ED4"/>
    <w:rsid w:val="00E878ED"/>
    <w:rsid w:val="00E87EE8"/>
    <w:rsid w:val="00E909BE"/>
    <w:rsid w:val="00E9217A"/>
    <w:rsid w:val="00E930DF"/>
    <w:rsid w:val="00E933FC"/>
    <w:rsid w:val="00E93729"/>
    <w:rsid w:val="00E93A1F"/>
    <w:rsid w:val="00E93B04"/>
    <w:rsid w:val="00E955F3"/>
    <w:rsid w:val="00E96698"/>
    <w:rsid w:val="00EA057E"/>
    <w:rsid w:val="00EA0B96"/>
    <w:rsid w:val="00EA16B6"/>
    <w:rsid w:val="00EA2F76"/>
    <w:rsid w:val="00EA3AB2"/>
    <w:rsid w:val="00EA4F0D"/>
    <w:rsid w:val="00EA6317"/>
    <w:rsid w:val="00EA6F34"/>
    <w:rsid w:val="00EA7AC2"/>
    <w:rsid w:val="00EA7D03"/>
    <w:rsid w:val="00EB03F4"/>
    <w:rsid w:val="00EB0FE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6542"/>
    <w:rsid w:val="00EE73C0"/>
    <w:rsid w:val="00EF1059"/>
    <w:rsid w:val="00EF2A1C"/>
    <w:rsid w:val="00EF4550"/>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20395"/>
    <w:rsid w:val="00F21C87"/>
    <w:rsid w:val="00F21E56"/>
    <w:rsid w:val="00F24848"/>
    <w:rsid w:val="00F2570C"/>
    <w:rsid w:val="00F261E1"/>
    <w:rsid w:val="00F2673E"/>
    <w:rsid w:val="00F26775"/>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52E1"/>
    <w:rsid w:val="00F57E95"/>
    <w:rsid w:val="00F605C1"/>
    <w:rsid w:val="00F60DF9"/>
    <w:rsid w:val="00F610B7"/>
    <w:rsid w:val="00F62D3E"/>
    <w:rsid w:val="00F638AA"/>
    <w:rsid w:val="00F64109"/>
    <w:rsid w:val="00F65215"/>
    <w:rsid w:val="00F6685C"/>
    <w:rsid w:val="00F66F41"/>
    <w:rsid w:val="00F679A5"/>
    <w:rsid w:val="00F71674"/>
    <w:rsid w:val="00F73291"/>
    <w:rsid w:val="00F73FA5"/>
    <w:rsid w:val="00F752F5"/>
    <w:rsid w:val="00F76BAE"/>
    <w:rsid w:val="00F80536"/>
    <w:rsid w:val="00F82A7D"/>
    <w:rsid w:val="00F836BD"/>
    <w:rsid w:val="00F841A0"/>
    <w:rsid w:val="00F841A8"/>
    <w:rsid w:val="00F85534"/>
    <w:rsid w:val="00F8674A"/>
    <w:rsid w:val="00F87906"/>
    <w:rsid w:val="00F8791D"/>
    <w:rsid w:val="00F91513"/>
    <w:rsid w:val="00F921A0"/>
    <w:rsid w:val="00F92690"/>
    <w:rsid w:val="00F929D2"/>
    <w:rsid w:val="00F9369E"/>
    <w:rsid w:val="00F93A58"/>
    <w:rsid w:val="00F940B8"/>
    <w:rsid w:val="00F96511"/>
    <w:rsid w:val="00F96F7F"/>
    <w:rsid w:val="00FA04BB"/>
    <w:rsid w:val="00FA15F0"/>
    <w:rsid w:val="00FA1CE7"/>
    <w:rsid w:val="00FA2C18"/>
    <w:rsid w:val="00FA2CB9"/>
    <w:rsid w:val="00FA5F82"/>
    <w:rsid w:val="00FB1F10"/>
    <w:rsid w:val="00FB3B82"/>
    <w:rsid w:val="00FB43D3"/>
    <w:rsid w:val="00FB7196"/>
    <w:rsid w:val="00FB7CF4"/>
    <w:rsid w:val="00FC0298"/>
    <w:rsid w:val="00FC177F"/>
    <w:rsid w:val="00FC1F79"/>
    <w:rsid w:val="00FC22DE"/>
    <w:rsid w:val="00FC39FC"/>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3631"/>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uiPriority w:val="99"/>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basedOn w:val="Normal"/>
    <w:uiPriority w:val="9"/>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503716">
      <w:bodyDiv w:val="1"/>
      <w:marLeft w:val="0"/>
      <w:marRight w:val="0"/>
      <w:marTop w:val="0"/>
      <w:marBottom w:val="0"/>
      <w:divBdr>
        <w:top w:val="none" w:sz="0" w:space="0" w:color="auto"/>
        <w:left w:val="none" w:sz="0" w:space="0" w:color="auto"/>
        <w:bottom w:val="none" w:sz="0" w:space="0" w:color="auto"/>
        <w:right w:val="none" w:sz="0" w:space="0" w:color="auto"/>
      </w:divBdr>
    </w:div>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7829</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 Huanyu</cp:lastModifiedBy>
  <cp:revision>3</cp:revision>
  <cp:lastPrinted>2002-04-23T07:10:00Z</cp:lastPrinted>
  <dcterms:created xsi:type="dcterms:W3CDTF">2023-02-23T06:57:00Z</dcterms:created>
  <dcterms:modified xsi:type="dcterms:W3CDTF">2023-02-23T07:00:00Z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(3)uTN8Z0YsFYs9gcwVS7pfzoXayUpEl5yIm6NLT8Ux9frq3XCoxNgLUDh/QzVl3mNPbr9+a8jz
dM1CAqX+es276oTMQL03lKK8jbd4cQAdNYXDVwHH9PL31I4U8yiB6rGdiChOL3V8fEU5tiS+
R5Us6m+1ZUh6LG9wbRxq/dlnwde3TToBP0Cl1Nrt37nBUElrNM7nls4G5LlX1yLi3hdapWxe
W2cQCe/Y11COhB7zGI</vt:lpwstr>
  </property>
  <property fmtid="{D5CDD505-2E9C-101B-9397-08002B2CF9AE}" pid="3" name="_2015_ms_pID_7253431">
    <vt:lpwstr>rat/Ps0Ynz/X8cl7kA9FICgOQWgKsYk7luoSItaRPYNGYKmVMah1iY
Lx4XIjMPrjCV+V60RmGXJ2RnJVRkQF8k7OHwB2/tBPvq7vtvyHNWexBaeRqqPyrdhPjguEl8
N8dCbX9izlAQuB+ryW+3fwh1I+xgCddG8P0IOo2dn4HheOeEX/H8HE4VL+MeqzbwWiixZcLS
FkiYV9/rrtIkbW92jK8JOlO/0n5IiGGtP/5Q</vt:lpwstr>
  </property>
  <property fmtid="{D5CDD505-2E9C-101B-9397-08002B2CF9AE}" pid="4" name="_2015_ms_pID_7253432">
    <vt:lpwstr>yVM+1v48BX3PzeNq4tR9rnw=</vt:lpwstr>
  </property>
</Properties>
</file>